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6C26A3" w14:textId="60A23A2B" w:rsidR="00293C77" w:rsidRDefault="00293C77" w:rsidP="00293C77">
      <w:pPr>
        <w:pStyle w:val="CRCoverPage"/>
        <w:tabs>
          <w:tab w:val="right" w:pos="9639"/>
        </w:tabs>
        <w:spacing w:after="0"/>
        <w:rPr>
          <w:b/>
          <w:i/>
          <w:noProof/>
          <w:sz w:val="28"/>
        </w:rPr>
      </w:pPr>
      <w:r>
        <w:rPr>
          <w:b/>
          <w:noProof/>
          <w:sz w:val="24"/>
        </w:rPr>
        <w:t>3GPP TSG-</w:t>
      </w:r>
      <w:fldSimple w:instr=" DOCPROPERTY  TSG/WGRef  \* MERGEFORMAT ">
        <w:r>
          <w:rPr>
            <w:b/>
            <w:noProof/>
            <w:sz w:val="24"/>
          </w:rPr>
          <w:t>SA6</w:t>
        </w:r>
      </w:fldSimple>
      <w:r>
        <w:rPr>
          <w:b/>
          <w:noProof/>
          <w:sz w:val="24"/>
        </w:rPr>
        <w:t xml:space="preserve"> Meeting #</w:t>
      </w:r>
      <w:fldSimple w:instr=" DOCPROPERTY  MtgSeq  \* MERGEFORMAT ">
        <w:r>
          <w:rPr>
            <w:b/>
            <w:noProof/>
            <w:sz w:val="24"/>
          </w:rPr>
          <w:t>67</w:t>
        </w:r>
      </w:fldSimple>
      <w:fldSimple w:instr=" DOCPROPERTY  MtgTitle  \* MERGEFORMAT "/>
      <w:r>
        <w:rPr>
          <w:b/>
          <w:i/>
          <w:noProof/>
          <w:sz w:val="28"/>
        </w:rPr>
        <w:tab/>
      </w:r>
      <w:fldSimple w:instr=" DOCPROPERTY  Tdoc#  \* MERGEFORMAT ">
        <w:r>
          <w:rPr>
            <w:b/>
            <w:i/>
            <w:noProof/>
            <w:sz w:val="28"/>
          </w:rPr>
          <w:t>S6-252</w:t>
        </w:r>
        <w:r w:rsidR="00F50C79">
          <w:rPr>
            <w:b/>
            <w:i/>
            <w:noProof/>
            <w:sz w:val="28"/>
          </w:rPr>
          <w:t>127</w:t>
        </w:r>
      </w:fldSimple>
    </w:p>
    <w:p w14:paraId="7F1344EE" w14:textId="2AD57ADD" w:rsidR="00293C77" w:rsidRDefault="00293C77" w:rsidP="00293C77">
      <w:pPr>
        <w:pStyle w:val="CRCoverPage"/>
        <w:outlineLvl w:val="0"/>
        <w:rPr>
          <w:b/>
          <w:noProof/>
          <w:sz w:val="24"/>
        </w:rPr>
      </w:pPr>
      <w:fldSimple w:instr=" DOCPROPERTY  Location  \* MERGEFORMAT ">
        <w:r>
          <w:rPr>
            <w:b/>
            <w:noProof/>
            <w:sz w:val="24"/>
          </w:rPr>
          <w:t>Fukuoka</w:t>
        </w:r>
      </w:fldSimple>
      <w:r>
        <w:rPr>
          <w:b/>
          <w:noProof/>
          <w:sz w:val="24"/>
        </w:rPr>
        <w:t xml:space="preserve">, </w:t>
      </w:r>
      <w:fldSimple w:instr=" DOCPROPERTY  Country  \* MERGEFORMAT ">
        <w:r>
          <w:rPr>
            <w:b/>
            <w:noProof/>
            <w:sz w:val="24"/>
          </w:rPr>
          <w:t>Japan</w:t>
        </w:r>
      </w:fldSimple>
      <w:r>
        <w:rPr>
          <w:b/>
          <w:noProof/>
          <w:sz w:val="24"/>
        </w:rPr>
        <w:t xml:space="preserve">, </w:t>
      </w:r>
      <w:fldSimple w:instr=" DOCPROPERTY  StartDate  \* MERGEFORMAT ">
        <w:r>
          <w:rPr>
            <w:b/>
            <w:noProof/>
            <w:sz w:val="24"/>
          </w:rPr>
          <w:t>19th May 2025</w:t>
        </w:r>
      </w:fldSimple>
      <w:r>
        <w:rPr>
          <w:b/>
          <w:noProof/>
          <w:sz w:val="24"/>
        </w:rPr>
        <w:t xml:space="preserve"> - </w:t>
      </w:r>
      <w:fldSimple w:instr=" DOCPROPERTY  EndDate  \* MERGEFORMAT ">
        <w:r>
          <w:rPr>
            <w:b/>
            <w:noProof/>
            <w:sz w:val="24"/>
          </w:rPr>
          <w:t>23th May 2025</w:t>
        </w:r>
      </w:fldSimple>
      <w:r>
        <w:rPr>
          <w:b/>
          <w:noProof/>
          <w:sz w:val="24"/>
        </w:rPr>
        <w:t xml:space="preserve"> </w:t>
      </w:r>
      <w:r>
        <w:rPr>
          <w:b/>
          <w:noProof/>
          <w:sz w:val="24"/>
        </w:rPr>
        <w:tab/>
        <w:t xml:space="preserve">                   (revision of S6-251261</w:t>
      </w:r>
      <w:r w:rsidRPr="00BC1240">
        <w:rPr>
          <w:b/>
          <w:noProof/>
          <w:sz w:val="24"/>
        </w:rPr>
        <w:t>)</w:t>
      </w:r>
    </w:p>
    <w:p w14:paraId="43A98DC8" w14:textId="71DEE5C4" w:rsidR="000857FE" w:rsidRDefault="000857FE" w:rsidP="000857FE">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857FE" w14:paraId="57BEFA07" w14:textId="77777777" w:rsidTr="00045E75">
        <w:tc>
          <w:tcPr>
            <w:tcW w:w="9641" w:type="dxa"/>
            <w:gridSpan w:val="9"/>
            <w:tcBorders>
              <w:top w:val="single" w:sz="4" w:space="0" w:color="auto"/>
              <w:left w:val="single" w:sz="4" w:space="0" w:color="auto"/>
              <w:right w:val="single" w:sz="4" w:space="0" w:color="auto"/>
            </w:tcBorders>
          </w:tcPr>
          <w:p w14:paraId="5AB11D54" w14:textId="77777777" w:rsidR="000857FE" w:rsidRDefault="000857FE" w:rsidP="00045E75">
            <w:pPr>
              <w:pStyle w:val="CRCoverPage"/>
              <w:spacing w:after="0"/>
              <w:jc w:val="right"/>
              <w:rPr>
                <w:i/>
                <w:noProof/>
              </w:rPr>
            </w:pPr>
            <w:r>
              <w:rPr>
                <w:i/>
                <w:noProof/>
                <w:sz w:val="14"/>
              </w:rPr>
              <w:t>CR-Form-v12.3</w:t>
            </w:r>
          </w:p>
        </w:tc>
      </w:tr>
      <w:tr w:rsidR="000857FE" w14:paraId="6B3D3D56" w14:textId="77777777" w:rsidTr="00045E75">
        <w:tc>
          <w:tcPr>
            <w:tcW w:w="9641" w:type="dxa"/>
            <w:gridSpan w:val="9"/>
            <w:tcBorders>
              <w:left w:val="single" w:sz="4" w:space="0" w:color="auto"/>
              <w:right w:val="single" w:sz="4" w:space="0" w:color="auto"/>
            </w:tcBorders>
          </w:tcPr>
          <w:p w14:paraId="548AC891" w14:textId="77777777" w:rsidR="000857FE" w:rsidRDefault="000857FE" w:rsidP="00045E75">
            <w:pPr>
              <w:pStyle w:val="CRCoverPage"/>
              <w:spacing w:after="0"/>
              <w:jc w:val="center"/>
              <w:rPr>
                <w:noProof/>
              </w:rPr>
            </w:pPr>
            <w:r>
              <w:rPr>
                <w:b/>
                <w:noProof/>
                <w:sz w:val="32"/>
              </w:rPr>
              <w:t>CHANGE REQUEST</w:t>
            </w:r>
          </w:p>
        </w:tc>
      </w:tr>
      <w:tr w:rsidR="000857FE" w14:paraId="36191163" w14:textId="77777777" w:rsidTr="00045E75">
        <w:tc>
          <w:tcPr>
            <w:tcW w:w="9641" w:type="dxa"/>
            <w:gridSpan w:val="9"/>
            <w:tcBorders>
              <w:left w:val="single" w:sz="4" w:space="0" w:color="auto"/>
              <w:right w:val="single" w:sz="4" w:space="0" w:color="auto"/>
            </w:tcBorders>
          </w:tcPr>
          <w:p w14:paraId="27670434" w14:textId="77777777" w:rsidR="000857FE" w:rsidRDefault="000857FE" w:rsidP="00045E75">
            <w:pPr>
              <w:pStyle w:val="CRCoverPage"/>
              <w:spacing w:after="0"/>
              <w:rPr>
                <w:noProof/>
                <w:sz w:val="8"/>
                <w:szCs w:val="8"/>
              </w:rPr>
            </w:pPr>
          </w:p>
        </w:tc>
      </w:tr>
      <w:tr w:rsidR="000857FE" w14:paraId="04D78ADC" w14:textId="77777777" w:rsidTr="00045E75">
        <w:tc>
          <w:tcPr>
            <w:tcW w:w="142" w:type="dxa"/>
            <w:tcBorders>
              <w:left w:val="single" w:sz="4" w:space="0" w:color="auto"/>
            </w:tcBorders>
          </w:tcPr>
          <w:p w14:paraId="7ABCDC47" w14:textId="77777777" w:rsidR="000857FE" w:rsidRDefault="000857FE" w:rsidP="00045E75">
            <w:pPr>
              <w:pStyle w:val="CRCoverPage"/>
              <w:spacing w:after="0"/>
              <w:jc w:val="right"/>
              <w:rPr>
                <w:noProof/>
              </w:rPr>
            </w:pPr>
          </w:p>
        </w:tc>
        <w:tc>
          <w:tcPr>
            <w:tcW w:w="1559" w:type="dxa"/>
            <w:shd w:val="pct30" w:color="FFFF00" w:fill="auto"/>
          </w:tcPr>
          <w:p w14:paraId="3A5B7D6A" w14:textId="77777777" w:rsidR="000857FE" w:rsidRPr="00410371" w:rsidRDefault="00A72048" w:rsidP="00045E75">
            <w:pPr>
              <w:pStyle w:val="CRCoverPage"/>
              <w:spacing w:after="0"/>
              <w:jc w:val="right"/>
              <w:rPr>
                <w:b/>
                <w:noProof/>
                <w:sz w:val="28"/>
              </w:rPr>
            </w:pPr>
            <w:fldSimple w:instr=" DOCPROPERTY  Spec#  \* MERGEFORMAT ">
              <w:r w:rsidR="000857FE" w:rsidRPr="00410371">
                <w:rPr>
                  <w:b/>
                  <w:noProof/>
                  <w:sz w:val="28"/>
                </w:rPr>
                <w:t>23.280</w:t>
              </w:r>
            </w:fldSimple>
          </w:p>
        </w:tc>
        <w:tc>
          <w:tcPr>
            <w:tcW w:w="709" w:type="dxa"/>
          </w:tcPr>
          <w:p w14:paraId="62E71B74" w14:textId="77777777" w:rsidR="000857FE" w:rsidRDefault="000857FE" w:rsidP="00045E75">
            <w:pPr>
              <w:pStyle w:val="CRCoverPage"/>
              <w:spacing w:after="0"/>
              <w:jc w:val="center"/>
              <w:rPr>
                <w:noProof/>
              </w:rPr>
            </w:pPr>
            <w:r>
              <w:rPr>
                <w:b/>
                <w:noProof/>
                <w:sz w:val="28"/>
              </w:rPr>
              <w:t>CR</w:t>
            </w:r>
          </w:p>
        </w:tc>
        <w:tc>
          <w:tcPr>
            <w:tcW w:w="1276" w:type="dxa"/>
            <w:shd w:val="pct30" w:color="FFFF00" w:fill="auto"/>
          </w:tcPr>
          <w:p w14:paraId="57152A13" w14:textId="77777777" w:rsidR="000857FE" w:rsidRPr="00410371" w:rsidRDefault="00A72048" w:rsidP="00045E75">
            <w:pPr>
              <w:pStyle w:val="CRCoverPage"/>
              <w:spacing w:after="0"/>
              <w:rPr>
                <w:noProof/>
              </w:rPr>
            </w:pPr>
            <w:fldSimple w:instr=" DOCPROPERTY  Cr#  \* MERGEFORMAT ">
              <w:r w:rsidR="000857FE" w:rsidRPr="00410371">
                <w:rPr>
                  <w:b/>
                  <w:noProof/>
                  <w:sz w:val="28"/>
                </w:rPr>
                <w:t>0656</w:t>
              </w:r>
            </w:fldSimple>
          </w:p>
        </w:tc>
        <w:tc>
          <w:tcPr>
            <w:tcW w:w="709" w:type="dxa"/>
          </w:tcPr>
          <w:p w14:paraId="61FBFB2F" w14:textId="77777777" w:rsidR="000857FE" w:rsidRDefault="000857FE" w:rsidP="00045E75">
            <w:pPr>
              <w:pStyle w:val="CRCoverPage"/>
              <w:tabs>
                <w:tab w:val="right" w:pos="625"/>
              </w:tabs>
              <w:spacing w:after="0"/>
              <w:jc w:val="center"/>
              <w:rPr>
                <w:noProof/>
              </w:rPr>
            </w:pPr>
            <w:r>
              <w:rPr>
                <w:b/>
                <w:bCs/>
                <w:noProof/>
                <w:sz w:val="28"/>
              </w:rPr>
              <w:t>rev</w:t>
            </w:r>
          </w:p>
        </w:tc>
        <w:tc>
          <w:tcPr>
            <w:tcW w:w="992" w:type="dxa"/>
            <w:shd w:val="pct30" w:color="FFFF00" w:fill="auto"/>
          </w:tcPr>
          <w:p w14:paraId="1AE02393" w14:textId="5FD47F7F" w:rsidR="000857FE" w:rsidRPr="00410371" w:rsidRDefault="00293C77" w:rsidP="00045E75">
            <w:pPr>
              <w:pStyle w:val="CRCoverPage"/>
              <w:spacing w:after="0"/>
              <w:jc w:val="center"/>
              <w:rPr>
                <w:b/>
                <w:noProof/>
              </w:rPr>
            </w:pPr>
            <w:r>
              <w:rPr>
                <w:b/>
                <w:noProof/>
                <w:sz w:val="28"/>
              </w:rPr>
              <w:t>2</w:t>
            </w:r>
          </w:p>
        </w:tc>
        <w:tc>
          <w:tcPr>
            <w:tcW w:w="2410" w:type="dxa"/>
          </w:tcPr>
          <w:p w14:paraId="23C18EA7" w14:textId="77777777" w:rsidR="000857FE" w:rsidRDefault="000857FE" w:rsidP="00045E7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38A64C0" w14:textId="77777777" w:rsidR="000857FE" w:rsidRPr="00410371" w:rsidRDefault="00A72048" w:rsidP="00045E75">
            <w:pPr>
              <w:pStyle w:val="CRCoverPage"/>
              <w:spacing w:after="0"/>
              <w:jc w:val="center"/>
              <w:rPr>
                <w:noProof/>
                <w:sz w:val="28"/>
              </w:rPr>
            </w:pPr>
            <w:fldSimple w:instr=" DOCPROPERTY  Version  \* MERGEFORMAT ">
              <w:r w:rsidR="000857FE" w:rsidRPr="00410371">
                <w:rPr>
                  <w:b/>
                  <w:noProof/>
                  <w:sz w:val="28"/>
                </w:rPr>
                <w:t>19.6.0</w:t>
              </w:r>
            </w:fldSimple>
          </w:p>
        </w:tc>
        <w:tc>
          <w:tcPr>
            <w:tcW w:w="143" w:type="dxa"/>
            <w:tcBorders>
              <w:right w:val="single" w:sz="4" w:space="0" w:color="auto"/>
            </w:tcBorders>
          </w:tcPr>
          <w:p w14:paraId="7F47E98C" w14:textId="77777777" w:rsidR="000857FE" w:rsidRDefault="000857FE" w:rsidP="00045E75">
            <w:pPr>
              <w:pStyle w:val="CRCoverPage"/>
              <w:spacing w:after="0"/>
              <w:rPr>
                <w:noProof/>
              </w:rPr>
            </w:pPr>
          </w:p>
        </w:tc>
      </w:tr>
      <w:tr w:rsidR="000857FE" w14:paraId="2865FA61" w14:textId="77777777" w:rsidTr="00045E75">
        <w:tc>
          <w:tcPr>
            <w:tcW w:w="9641" w:type="dxa"/>
            <w:gridSpan w:val="9"/>
            <w:tcBorders>
              <w:left w:val="single" w:sz="4" w:space="0" w:color="auto"/>
              <w:right w:val="single" w:sz="4" w:space="0" w:color="auto"/>
            </w:tcBorders>
          </w:tcPr>
          <w:p w14:paraId="5BF6DC15" w14:textId="77777777" w:rsidR="000857FE" w:rsidRDefault="000857FE" w:rsidP="00045E75">
            <w:pPr>
              <w:pStyle w:val="CRCoverPage"/>
              <w:spacing w:after="0"/>
              <w:rPr>
                <w:noProof/>
              </w:rPr>
            </w:pPr>
          </w:p>
        </w:tc>
      </w:tr>
      <w:tr w:rsidR="000857FE" w14:paraId="0BF65657" w14:textId="77777777" w:rsidTr="00045E75">
        <w:tc>
          <w:tcPr>
            <w:tcW w:w="9641" w:type="dxa"/>
            <w:gridSpan w:val="9"/>
            <w:tcBorders>
              <w:top w:val="single" w:sz="4" w:space="0" w:color="auto"/>
            </w:tcBorders>
          </w:tcPr>
          <w:p w14:paraId="6B433287" w14:textId="77777777" w:rsidR="000857FE" w:rsidRPr="00F25D98" w:rsidRDefault="000857FE" w:rsidP="00045E7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0857FE" w14:paraId="2F4E3E19" w14:textId="77777777" w:rsidTr="00045E75">
        <w:tc>
          <w:tcPr>
            <w:tcW w:w="9641" w:type="dxa"/>
            <w:gridSpan w:val="9"/>
          </w:tcPr>
          <w:p w14:paraId="045AED4C" w14:textId="77777777" w:rsidR="000857FE" w:rsidRDefault="000857FE" w:rsidP="00045E75">
            <w:pPr>
              <w:pStyle w:val="CRCoverPage"/>
              <w:spacing w:after="0"/>
              <w:rPr>
                <w:noProof/>
                <w:sz w:val="8"/>
                <w:szCs w:val="8"/>
              </w:rPr>
            </w:pPr>
          </w:p>
        </w:tc>
      </w:tr>
    </w:tbl>
    <w:p w14:paraId="67B1157A" w14:textId="77777777" w:rsidR="000857FE" w:rsidRDefault="000857FE" w:rsidP="000857F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857FE" w14:paraId="3FA6AF52" w14:textId="77777777" w:rsidTr="00045E75">
        <w:tc>
          <w:tcPr>
            <w:tcW w:w="2835" w:type="dxa"/>
          </w:tcPr>
          <w:p w14:paraId="0F91E5B4" w14:textId="77777777" w:rsidR="000857FE" w:rsidRDefault="000857FE" w:rsidP="00045E75">
            <w:pPr>
              <w:pStyle w:val="CRCoverPage"/>
              <w:tabs>
                <w:tab w:val="right" w:pos="2751"/>
              </w:tabs>
              <w:spacing w:after="0"/>
              <w:rPr>
                <w:b/>
                <w:i/>
                <w:noProof/>
              </w:rPr>
            </w:pPr>
            <w:r>
              <w:rPr>
                <w:b/>
                <w:i/>
                <w:noProof/>
              </w:rPr>
              <w:t>Proposed change affects:</w:t>
            </w:r>
          </w:p>
        </w:tc>
        <w:tc>
          <w:tcPr>
            <w:tcW w:w="1418" w:type="dxa"/>
          </w:tcPr>
          <w:p w14:paraId="6B25F1F2" w14:textId="77777777" w:rsidR="000857FE" w:rsidRDefault="000857FE" w:rsidP="00045E7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BFBCAA" w14:textId="77777777" w:rsidR="000857FE" w:rsidRDefault="000857FE" w:rsidP="00045E75">
            <w:pPr>
              <w:pStyle w:val="CRCoverPage"/>
              <w:spacing w:after="0"/>
              <w:jc w:val="center"/>
              <w:rPr>
                <w:b/>
                <w:caps/>
                <w:noProof/>
              </w:rPr>
            </w:pPr>
          </w:p>
        </w:tc>
        <w:tc>
          <w:tcPr>
            <w:tcW w:w="709" w:type="dxa"/>
            <w:tcBorders>
              <w:left w:val="single" w:sz="4" w:space="0" w:color="auto"/>
            </w:tcBorders>
          </w:tcPr>
          <w:p w14:paraId="3BB58107" w14:textId="77777777" w:rsidR="000857FE" w:rsidRDefault="000857FE" w:rsidP="00045E7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23B705" w14:textId="63AEB432" w:rsidR="000857FE" w:rsidRDefault="000857FE" w:rsidP="00045E75">
            <w:pPr>
              <w:pStyle w:val="CRCoverPage"/>
              <w:spacing w:after="0"/>
              <w:jc w:val="center"/>
              <w:rPr>
                <w:b/>
                <w:caps/>
                <w:noProof/>
              </w:rPr>
            </w:pPr>
            <w:r>
              <w:rPr>
                <w:b/>
                <w:caps/>
                <w:noProof/>
              </w:rPr>
              <w:t>X</w:t>
            </w:r>
          </w:p>
        </w:tc>
        <w:tc>
          <w:tcPr>
            <w:tcW w:w="2126" w:type="dxa"/>
          </w:tcPr>
          <w:p w14:paraId="1E310D9D" w14:textId="77777777" w:rsidR="000857FE" w:rsidRDefault="000857FE" w:rsidP="00045E7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AE40EDC" w14:textId="77777777" w:rsidR="000857FE" w:rsidRDefault="000857FE" w:rsidP="00045E75">
            <w:pPr>
              <w:pStyle w:val="CRCoverPage"/>
              <w:spacing w:after="0"/>
              <w:jc w:val="center"/>
              <w:rPr>
                <w:b/>
                <w:caps/>
                <w:noProof/>
              </w:rPr>
            </w:pPr>
          </w:p>
        </w:tc>
        <w:tc>
          <w:tcPr>
            <w:tcW w:w="1418" w:type="dxa"/>
            <w:tcBorders>
              <w:left w:val="nil"/>
            </w:tcBorders>
          </w:tcPr>
          <w:p w14:paraId="7A1AEB0E" w14:textId="77777777" w:rsidR="000857FE" w:rsidRDefault="000857FE" w:rsidP="00045E7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5B86FD2" w14:textId="4043BC61" w:rsidR="000857FE" w:rsidRDefault="000857FE" w:rsidP="00045E75">
            <w:pPr>
              <w:pStyle w:val="CRCoverPage"/>
              <w:spacing w:after="0"/>
              <w:jc w:val="center"/>
              <w:rPr>
                <w:b/>
                <w:bCs/>
                <w:caps/>
                <w:noProof/>
              </w:rPr>
            </w:pPr>
            <w:r>
              <w:rPr>
                <w:b/>
                <w:bCs/>
                <w:caps/>
                <w:noProof/>
              </w:rPr>
              <w:t>X</w:t>
            </w:r>
          </w:p>
        </w:tc>
      </w:tr>
    </w:tbl>
    <w:p w14:paraId="78A0A325" w14:textId="77777777" w:rsidR="000857FE" w:rsidRDefault="000857FE" w:rsidP="000857F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857FE" w14:paraId="1A7442DD" w14:textId="77777777" w:rsidTr="00045E75">
        <w:tc>
          <w:tcPr>
            <w:tcW w:w="9640" w:type="dxa"/>
            <w:gridSpan w:val="11"/>
          </w:tcPr>
          <w:p w14:paraId="459FB1C9" w14:textId="77777777" w:rsidR="000857FE" w:rsidRDefault="000857FE" w:rsidP="00045E75">
            <w:pPr>
              <w:pStyle w:val="CRCoverPage"/>
              <w:spacing w:after="0"/>
              <w:rPr>
                <w:noProof/>
                <w:sz w:val="8"/>
                <w:szCs w:val="8"/>
              </w:rPr>
            </w:pPr>
          </w:p>
        </w:tc>
      </w:tr>
      <w:tr w:rsidR="000857FE" w14:paraId="116DF0DD" w14:textId="77777777" w:rsidTr="00045E75">
        <w:tc>
          <w:tcPr>
            <w:tcW w:w="1843" w:type="dxa"/>
            <w:tcBorders>
              <w:top w:val="single" w:sz="4" w:space="0" w:color="auto"/>
              <w:left w:val="single" w:sz="4" w:space="0" w:color="auto"/>
            </w:tcBorders>
          </w:tcPr>
          <w:p w14:paraId="7935DFC3" w14:textId="77777777" w:rsidR="000857FE" w:rsidRDefault="000857FE" w:rsidP="00045E7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2D646FC" w14:textId="77777777" w:rsidR="000857FE" w:rsidRDefault="00A72048" w:rsidP="00045E75">
            <w:pPr>
              <w:pStyle w:val="CRCoverPage"/>
              <w:spacing w:after="0"/>
              <w:ind w:left="100"/>
              <w:rPr>
                <w:noProof/>
              </w:rPr>
            </w:pPr>
            <w:fldSimple w:instr=" DOCPROPERTY  CrTitle  \* MERGEFORMAT ">
              <w:r w:rsidR="000857FE">
                <w:t>Add reference point between GMS and recording server</w:t>
              </w:r>
            </w:fldSimple>
          </w:p>
        </w:tc>
      </w:tr>
      <w:tr w:rsidR="000857FE" w14:paraId="1D4AE4C2" w14:textId="77777777" w:rsidTr="00045E75">
        <w:tc>
          <w:tcPr>
            <w:tcW w:w="1843" w:type="dxa"/>
            <w:tcBorders>
              <w:left w:val="single" w:sz="4" w:space="0" w:color="auto"/>
            </w:tcBorders>
          </w:tcPr>
          <w:p w14:paraId="41BE146B" w14:textId="77777777" w:rsidR="000857FE" w:rsidRDefault="000857FE" w:rsidP="00045E75">
            <w:pPr>
              <w:pStyle w:val="CRCoverPage"/>
              <w:spacing w:after="0"/>
              <w:rPr>
                <w:b/>
                <w:i/>
                <w:noProof/>
                <w:sz w:val="8"/>
                <w:szCs w:val="8"/>
              </w:rPr>
            </w:pPr>
          </w:p>
        </w:tc>
        <w:tc>
          <w:tcPr>
            <w:tcW w:w="7797" w:type="dxa"/>
            <w:gridSpan w:val="10"/>
            <w:tcBorders>
              <w:right w:val="single" w:sz="4" w:space="0" w:color="auto"/>
            </w:tcBorders>
          </w:tcPr>
          <w:p w14:paraId="34222750" w14:textId="77777777" w:rsidR="000857FE" w:rsidRDefault="000857FE" w:rsidP="00045E75">
            <w:pPr>
              <w:pStyle w:val="CRCoverPage"/>
              <w:spacing w:after="0"/>
              <w:rPr>
                <w:noProof/>
                <w:sz w:val="8"/>
                <w:szCs w:val="8"/>
              </w:rPr>
            </w:pPr>
          </w:p>
        </w:tc>
      </w:tr>
      <w:tr w:rsidR="000857FE" w14:paraId="648FDE3C" w14:textId="77777777" w:rsidTr="00045E75">
        <w:tc>
          <w:tcPr>
            <w:tcW w:w="1843" w:type="dxa"/>
            <w:tcBorders>
              <w:left w:val="single" w:sz="4" w:space="0" w:color="auto"/>
            </w:tcBorders>
          </w:tcPr>
          <w:p w14:paraId="5D369EE5" w14:textId="77777777" w:rsidR="000857FE" w:rsidRDefault="000857FE" w:rsidP="00045E7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7AAEC8" w14:textId="77777777" w:rsidR="000857FE" w:rsidRDefault="00A72048" w:rsidP="00045E75">
            <w:pPr>
              <w:pStyle w:val="CRCoverPage"/>
              <w:spacing w:after="0"/>
              <w:ind w:left="100"/>
              <w:rPr>
                <w:noProof/>
              </w:rPr>
            </w:pPr>
            <w:fldSimple w:instr=" DOCPROPERTY  SourceIfWg  \* MERGEFORMAT ">
              <w:r w:rsidR="000857FE">
                <w:rPr>
                  <w:noProof/>
                </w:rPr>
                <w:t>Airbus</w:t>
              </w:r>
            </w:fldSimple>
          </w:p>
        </w:tc>
      </w:tr>
      <w:tr w:rsidR="000857FE" w14:paraId="042CEBCD" w14:textId="77777777" w:rsidTr="00045E75">
        <w:tc>
          <w:tcPr>
            <w:tcW w:w="1843" w:type="dxa"/>
            <w:tcBorders>
              <w:left w:val="single" w:sz="4" w:space="0" w:color="auto"/>
            </w:tcBorders>
          </w:tcPr>
          <w:p w14:paraId="7E4D8ABF" w14:textId="77777777" w:rsidR="000857FE" w:rsidRDefault="000857FE" w:rsidP="00045E7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D0B140" w14:textId="0F9F0400" w:rsidR="000857FE" w:rsidRDefault="000857FE" w:rsidP="00045E75">
            <w:pPr>
              <w:pStyle w:val="CRCoverPage"/>
              <w:spacing w:after="0"/>
              <w:ind w:left="100"/>
              <w:rPr>
                <w:noProof/>
              </w:rPr>
            </w:pPr>
            <w:r>
              <w:t>SA6</w:t>
            </w:r>
            <w:fldSimple w:instr=" DOCPROPERTY  SourceIfTsg  \* MERGEFORMAT "/>
          </w:p>
        </w:tc>
      </w:tr>
      <w:tr w:rsidR="000857FE" w14:paraId="6AA16FA0" w14:textId="77777777" w:rsidTr="00045E75">
        <w:tc>
          <w:tcPr>
            <w:tcW w:w="1843" w:type="dxa"/>
            <w:tcBorders>
              <w:left w:val="single" w:sz="4" w:space="0" w:color="auto"/>
            </w:tcBorders>
          </w:tcPr>
          <w:p w14:paraId="4A5EBB37" w14:textId="77777777" w:rsidR="000857FE" w:rsidRDefault="000857FE" w:rsidP="00045E75">
            <w:pPr>
              <w:pStyle w:val="CRCoverPage"/>
              <w:spacing w:after="0"/>
              <w:rPr>
                <w:b/>
                <w:i/>
                <w:noProof/>
                <w:sz w:val="8"/>
                <w:szCs w:val="8"/>
              </w:rPr>
            </w:pPr>
          </w:p>
        </w:tc>
        <w:tc>
          <w:tcPr>
            <w:tcW w:w="7797" w:type="dxa"/>
            <w:gridSpan w:val="10"/>
            <w:tcBorders>
              <w:right w:val="single" w:sz="4" w:space="0" w:color="auto"/>
            </w:tcBorders>
          </w:tcPr>
          <w:p w14:paraId="2F40F91C" w14:textId="77777777" w:rsidR="000857FE" w:rsidRDefault="000857FE" w:rsidP="00045E75">
            <w:pPr>
              <w:pStyle w:val="CRCoverPage"/>
              <w:spacing w:after="0"/>
              <w:rPr>
                <w:noProof/>
                <w:sz w:val="8"/>
                <w:szCs w:val="8"/>
              </w:rPr>
            </w:pPr>
          </w:p>
        </w:tc>
      </w:tr>
      <w:tr w:rsidR="000857FE" w14:paraId="2E2BEDB5" w14:textId="77777777" w:rsidTr="00045E75">
        <w:tc>
          <w:tcPr>
            <w:tcW w:w="1843" w:type="dxa"/>
            <w:tcBorders>
              <w:left w:val="single" w:sz="4" w:space="0" w:color="auto"/>
            </w:tcBorders>
          </w:tcPr>
          <w:p w14:paraId="4E443FC4" w14:textId="77777777" w:rsidR="000857FE" w:rsidRDefault="000857FE" w:rsidP="00045E75">
            <w:pPr>
              <w:pStyle w:val="CRCoverPage"/>
              <w:tabs>
                <w:tab w:val="right" w:pos="1759"/>
              </w:tabs>
              <w:spacing w:after="0"/>
              <w:rPr>
                <w:b/>
                <w:i/>
                <w:noProof/>
              </w:rPr>
            </w:pPr>
            <w:r>
              <w:rPr>
                <w:b/>
                <w:i/>
                <w:noProof/>
              </w:rPr>
              <w:t>Work item code:</w:t>
            </w:r>
          </w:p>
        </w:tc>
        <w:tc>
          <w:tcPr>
            <w:tcW w:w="3686" w:type="dxa"/>
            <w:gridSpan w:val="5"/>
            <w:shd w:val="pct30" w:color="FFFF00" w:fill="auto"/>
          </w:tcPr>
          <w:p w14:paraId="2B4F1899" w14:textId="77777777" w:rsidR="000857FE" w:rsidRDefault="00A72048" w:rsidP="00045E75">
            <w:pPr>
              <w:pStyle w:val="CRCoverPage"/>
              <w:spacing w:after="0"/>
              <w:ind w:left="100"/>
              <w:rPr>
                <w:noProof/>
              </w:rPr>
            </w:pPr>
            <w:fldSimple w:instr=" DOCPROPERTY  RelatedWis  \* MERGEFORMAT ">
              <w:r w:rsidR="000857FE">
                <w:rPr>
                  <w:noProof/>
                </w:rPr>
                <w:t>enhMC</w:t>
              </w:r>
            </w:fldSimple>
          </w:p>
        </w:tc>
        <w:tc>
          <w:tcPr>
            <w:tcW w:w="567" w:type="dxa"/>
            <w:tcBorders>
              <w:left w:val="nil"/>
            </w:tcBorders>
          </w:tcPr>
          <w:p w14:paraId="146F699F" w14:textId="77777777" w:rsidR="000857FE" w:rsidRDefault="000857FE" w:rsidP="00045E75">
            <w:pPr>
              <w:pStyle w:val="CRCoverPage"/>
              <w:spacing w:after="0"/>
              <w:ind w:right="100"/>
              <w:rPr>
                <w:noProof/>
              </w:rPr>
            </w:pPr>
          </w:p>
        </w:tc>
        <w:tc>
          <w:tcPr>
            <w:tcW w:w="1417" w:type="dxa"/>
            <w:gridSpan w:val="3"/>
            <w:tcBorders>
              <w:left w:val="nil"/>
            </w:tcBorders>
          </w:tcPr>
          <w:p w14:paraId="1133A98B" w14:textId="77777777" w:rsidR="000857FE" w:rsidRDefault="000857FE" w:rsidP="00045E7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FBF67E" w14:textId="632F6EF1" w:rsidR="000857FE" w:rsidRDefault="00A72048" w:rsidP="00045E75">
            <w:pPr>
              <w:pStyle w:val="CRCoverPage"/>
              <w:spacing w:after="0"/>
              <w:ind w:left="100"/>
              <w:rPr>
                <w:noProof/>
              </w:rPr>
            </w:pPr>
            <w:fldSimple w:instr=" DOCPROPERTY  ResDate  \* MERGEFORMAT ">
              <w:r w:rsidR="000857FE">
                <w:rPr>
                  <w:noProof/>
                </w:rPr>
                <w:t>2025-0</w:t>
              </w:r>
              <w:r w:rsidR="00293C77">
                <w:rPr>
                  <w:noProof/>
                </w:rPr>
                <w:t>5</w:t>
              </w:r>
              <w:r w:rsidR="000857FE">
                <w:rPr>
                  <w:noProof/>
                </w:rPr>
                <w:t>-</w:t>
              </w:r>
              <w:r w:rsidR="00293C77">
                <w:rPr>
                  <w:noProof/>
                </w:rPr>
                <w:t>12</w:t>
              </w:r>
            </w:fldSimple>
          </w:p>
        </w:tc>
      </w:tr>
      <w:tr w:rsidR="000857FE" w14:paraId="30023E11" w14:textId="77777777" w:rsidTr="00045E75">
        <w:tc>
          <w:tcPr>
            <w:tcW w:w="1843" w:type="dxa"/>
            <w:tcBorders>
              <w:left w:val="single" w:sz="4" w:space="0" w:color="auto"/>
            </w:tcBorders>
          </w:tcPr>
          <w:p w14:paraId="664AF97D" w14:textId="77777777" w:rsidR="000857FE" w:rsidRDefault="000857FE" w:rsidP="00045E75">
            <w:pPr>
              <w:pStyle w:val="CRCoverPage"/>
              <w:spacing w:after="0"/>
              <w:rPr>
                <w:b/>
                <w:i/>
                <w:noProof/>
                <w:sz w:val="8"/>
                <w:szCs w:val="8"/>
              </w:rPr>
            </w:pPr>
          </w:p>
        </w:tc>
        <w:tc>
          <w:tcPr>
            <w:tcW w:w="1986" w:type="dxa"/>
            <w:gridSpan w:val="4"/>
          </w:tcPr>
          <w:p w14:paraId="65522E36" w14:textId="77777777" w:rsidR="000857FE" w:rsidRDefault="000857FE" w:rsidP="00045E75">
            <w:pPr>
              <w:pStyle w:val="CRCoverPage"/>
              <w:spacing w:after="0"/>
              <w:rPr>
                <w:noProof/>
                <w:sz w:val="8"/>
                <w:szCs w:val="8"/>
              </w:rPr>
            </w:pPr>
          </w:p>
        </w:tc>
        <w:tc>
          <w:tcPr>
            <w:tcW w:w="2267" w:type="dxa"/>
            <w:gridSpan w:val="2"/>
          </w:tcPr>
          <w:p w14:paraId="1CC3CCD9" w14:textId="77777777" w:rsidR="000857FE" w:rsidRDefault="000857FE" w:rsidP="00045E75">
            <w:pPr>
              <w:pStyle w:val="CRCoverPage"/>
              <w:spacing w:after="0"/>
              <w:rPr>
                <w:noProof/>
                <w:sz w:val="8"/>
                <w:szCs w:val="8"/>
              </w:rPr>
            </w:pPr>
          </w:p>
        </w:tc>
        <w:tc>
          <w:tcPr>
            <w:tcW w:w="1417" w:type="dxa"/>
            <w:gridSpan w:val="3"/>
          </w:tcPr>
          <w:p w14:paraId="1E9664A5" w14:textId="77777777" w:rsidR="000857FE" w:rsidRDefault="000857FE" w:rsidP="00045E75">
            <w:pPr>
              <w:pStyle w:val="CRCoverPage"/>
              <w:spacing w:after="0"/>
              <w:rPr>
                <w:noProof/>
                <w:sz w:val="8"/>
                <w:szCs w:val="8"/>
              </w:rPr>
            </w:pPr>
          </w:p>
        </w:tc>
        <w:tc>
          <w:tcPr>
            <w:tcW w:w="2127" w:type="dxa"/>
            <w:tcBorders>
              <w:right w:val="single" w:sz="4" w:space="0" w:color="auto"/>
            </w:tcBorders>
          </w:tcPr>
          <w:p w14:paraId="0A9FD02E" w14:textId="77777777" w:rsidR="000857FE" w:rsidRDefault="000857FE" w:rsidP="00045E75">
            <w:pPr>
              <w:pStyle w:val="CRCoverPage"/>
              <w:spacing w:after="0"/>
              <w:rPr>
                <w:noProof/>
                <w:sz w:val="8"/>
                <w:szCs w:val="8"/>
              </w:rPr>
            </w:pPr>
          </w:p>
        </w:tc>
      </w:tr>
      <w:tr w:rsidR="000857FE" w14:paraId="214B2209" w14:textId="77777777" w:rsidTr="00045E75">
        <w:trPr>
          <w:cantSplit/>
        </w:trPr>
        <w:tc>
          <w:tcPr>
            <w:tcW w:w="1843" w:type="dxa"/>
            <w:tcBorders>
              <w:left w:val="single" w:sz="4" w:space="0" w:color="auto"/>
            </w:tcBorders>
          </w:tcPr>
          <w:p w14:paraId="6113E558" w14:textId="77777777" w:rsidR="000857FE" w:rsidRDefault="000857FE" w:rsidP="00045E75">
            <w:pPr>
              <w:pStyle w:val="CRCoverPage"/>
              <w:tabs>
                <w:tab w:val="right" w:pos="1759"/>
              </w:tabs>
              <w:spacing w:after="0"/>
              <w:rPr>
                <w:b/>
                <w:i/>
                <w:noProof/>
              </w:rPr>
            </w:pPr>
            <w:r>
              <w:rPr>
                <w:b/>
                <w:i/>
                <w:noProof/>
              </w:rPr>
              <w:t>Category:</w:t>
            </w:r>
          </w:p>
        </w:tc>
        <w:tc>
          <w:tcPr>
            <w:tcW w:w="851" w:type="dxa"/>
            <w:shd w:val="pct30" w:color="FFFF00" w:fill="auto"/>
          </w:tcPr>
          <w:p w14:paraId="535252A2" w14:textId="77777777" w:rsidR="000857FE" w:rsidRDefault="00A72048" w:rsidP="00045E75">
            <w:pPr>
              <w:pStyle w:val="CRCoverPage"/>
              <w:spacing w:after="0"/>
              <w:ind w:left="100" w:right="-609"/>
              <w:rPr>
                <w:b/>
                <w:noProof/>
              </w:rPr>
            </w:pPr>
            <w:fldSimple w:instr=" DOCPROPERTY  Cat  \* MERGEFORMAT ">
              <w:r w:rsidR="000857FE">
                <w:rPr>
                  <w:b/>
                  <w:noProof/>
                </w:rPr>
                <w:t>F</w:t>
              </w:r>
            </w:fldSimple>
          </w:p>
        </w:tc>
        <w:tc>
          <w:tcPr>
            <w:tcW w:w="3402" w:type="dxa"/>
            <w:gridSpan w:val="5"/>
            <w:tcBorders>
              <w:left w:val="nil"/>
            </w:tcBorders>
          </w:tcPr>
          <w:p w14:paraId="1838FFC0" w14:textId="77777777" w:rsidR="000857FE" w:rsidRDefault="000857FE" w:rsidP="00045E75">
            <w:pPr>
              <w:pStyle w:val="CRCoverPage"/>
              <w:spacing w:after="0"/>
              <w:rPr>
                <w:noProof/>
              </w:rPr>
            </w:pPr>
          </w:p>
        </w:tc>
        <w:tc>
          <w:tcPr>
            <w:tcW w:w="1417" w:type="dxa"/>
            <w:gridSpan w:val="3"/>
            <w:tcBorders>
              <w:left w:val="nil"/>
            </w:tcBorders>
          </w:tcPr>
          <w:p w14:paraId="5DB815A1" w14:textId="77777777" w:rsidR="000857FE" w:rsidRDefault="000857FE" w:rsidP="00045E7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22BA1F" w14:textId="77777777" w:rsidR="000857FE" w:rsidRDefault="00A72048" w:rsidP="00045E75">
            <w:pPr>
              <w:pStyle w:val="CRCoverPage"/>
              <w:spacing w:after="0"/>
              <w:ind w:left="100"/>
              <w:rPr>
                <w:noProof/>
              </w:rPr>
            </w:pPr>
            <w:fldSimple w:instr=" DOCPROPERTY  Release  \* MERGEFORMAT ">
              <w:r w:rsidR="000857FE">
                <w:rPr>
                  <w:noProof/>
                </w:rPr>
                <w:t>Rel-19</w:t>
              </w:r>
            </w:fldSimple>
          </w:p>
        </w:tc>
      </w:tr>
      <w:tr w:rsidR="000857FE" w14:paraId="7AFDCA4C" w14:textId="77777777" w:rsidTr="00045E75">
        <w:tc>
          <w:tcPr>
            <w:tcW w:w="1843" w:type="dxa"/>
            <w:tcBorders>
              <w:left w:val="single" w:sz="4" w:space="0" w:color="auto"/>
              <w:bottom w:val="single" w:sz="4" w:space="0" w:color="auto"/>
            </w:tcBorders>
          </w:tcPr>
          <w:p w14:paraId="5A6586F7" w14:textId="77777777" w:rsidR="000857FE" w:rsidRDefault="000857FE" w:rsidP="00045E75">
            <w:pPr>
              <w:pStyle w:val="CRCoverPage"/>
              <w:spacing w:after="0"/>
              <w:rPr>
                <w:b/>
                <w:i/>
                <w:noProof/>
              </w:rPr>
            </w:pPr>
          </w:p>
        </w:tc>
        <w:tc>
          <w:tcPr>
            <w:tcW w:w="4677" w:type="dxa"/>
            <w:gridSpan w:val="8"/>
            <w:tcBorders>
              <w:bottom w:val="single" w:sz="4" w:space="0" w:color="auto"/>
            </w:tcBorders>
          </w:tcPr>
          <w:p w14:paraId="03F78774" w14:textId="77777777" w:rsidR="000857FE" w:rsidRDefault="000857FE" w:rsidP="00045E7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A1418D3" w14:textId="77777777" w:rsidR="000857FE" w:rsidRDefault="000857FE" w:rsidP="00045E7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0092C86" w14:textId="77777777" w:rsidR="000857FE" w:rsidRPr="007C2097" w:rsidRDefault="000857FE" w:rsidP="00045E7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857FE" w14:paraId="1BDBE94A" w14:textId="77777777" w:rsidTr="00045E75">
        <w:tc>
          <w:tcPr>
            <w:tcW w:w="1843" w:type="dxa"/>
          </w:tcPr>
          <w:p w14:paraId="7546B999" w14:textId="77777777" w:rsidR="000857FE" w:rsidRDefault="000857FE" w:rsidP="00045E75">
            <w:pPr>
              <w:pStyle w:val="CRCoverPage"/>
              <w:spacing w:after="0"/>
              <w:rPr>
                <w:b/>
                <w:i/>
                <w:noProof/>
                <w:sz w:val="8"/>
                <w:szCs w:val="8"/>
              </w:rPr>
            </w:pPr>
          </w:p>
        </w:tc>
        <w:tc>
          <w:tcPr>
            <w:tcW w:w="7797" w:type="dxa"/>
            <w:gridSpan w:val="10"/>
          </w:tcPr>
          <w:p w14:paraId="354B111A" w14:textId="77777777" w:rsidR="000857FE" w:rsidRDefault="000857FE" w:rsidP="00045E75">
            <w:pPr>
              <w:pStyle w:val="CRCoverPage"/>
              <w:spacing w:after="0"/>
              <w:rPr>
                <w:noProof/>
                <w:sz w:val="8"/>
                <w:szCs w:val="8"/>
              </w:rPr>
            </w:pPr>
          </w:p>
        </w:tc>
      </w:tr>
      <w:tr w:rsidR="000857FE" w14:paraId="5A5058EA" w14:textId="77777777" w:rsidTr="00045E75">
        <w:tc>
          <w:tcPr>
            <w:tcW w:w="2694" w:type="dxa"/>
            <w:gridSpan w:val="2"/>
            <w:tcBorders>
              <w:top w:val="single" w:sz="4" w:space="0" w:color="auto"/>
              <w:left w:val="single" w:sz="4" w:space="0" w:color="auto"/>
            </w:tcBorders>
          </w:tcPr>
          <w:p w14:paraId="5E91835D" w14:textId="77777777" w:rsidR="000857FE" w:rsidRDefault="000857FE" w:rsidP="00045E7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F696B91" w14:textId="7556196C" w:rsidR="000857FE" w:rsidRDefault="000857FE" w:rsidP="00045E75">
            <w:pPr>
              <w:pStyle w:val="CRCoverPage"/>
              <w:spacing w:after="0"/>
              <w:ind w:left="100"/>
              <w:rPr>
                <w:noProof/>
              </w:rPr>
            </w:pPr>
            <w:r>
              <w:rPr>
                <w:noProof/>
              </w:rPr>
              <w:t>A reference point between Recording server and GMS is missing. This is required to enable the Recording server to fetch (or receive) the Group Master Keys (GMK). The Recording server needs the GMKs for deciphering of group communications recordings before storage and/or to store the GMK with the recordings.</w:t>
            </w:r>
          </w:p>
        </w:tc>
      </w:tr>
      <w:tr w:rsidR="000857FE" w14:paraId="46F76532" w14:textId="77777777" w:rsidTr="00045E75">
        <w:tc>
          <w:tcPr>
            <w:tcW w:w="2694" w:type="dxa"/>
            <w:gridSpan w:val="2"/>
            <w:tcBorders>
              <w:left w:val="single" w:sz="4" w:space="0" w:color="auto"/>
            </w:tcBorders>
          </w:tcPr>
          <w:p w14:paraId="576FEE89"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C1EDC53" w14:textId="77777777" w:rsidR="000857FE" w:rsidRDefault="000857FE" w:rsidP="00045E75">
            <w:pPr>
              <w:pStyle w:val="CRCoverPage"/>
              <w:spacing w:after="0"/>
              <w:rPr>
                <w:noProof/>
                <w:sz w:val="8"/>
                <w:szCs w:val="8"/>
              </w:rPr>
            </w:pPr>
          </w:p>
        </w:tc>
      </w:tr>
      <w:tr w:rsidR="000857FE" w14:paraId="4F9D8332" w14:textId="77777777" w:rsidTr="00045E75">
        <w:tc>
          <w:tcPr>
            <w:tcW w:w="2694" w:type="dxa"/>
            <w:gridSpan w:val="2"/>
            <w:tcBorders>
              <w:left w:val="single" w:sz="4" w:space="0" w:color="auto"/>
            </w:tcBorders>
          </w:tcPr>
          <w:p w14:paraId="1BF2118C" w14:textId="77777777" w:rsidR="000857FE" w:rsidRDefault="000857FE" w:rsidP="00045E7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097EE4B" w14:textId="11DC30F7" w:rsidR="000857FE" w:rsidRDefault="000857FE" w:rsidP="00045E75">
            <w:pPr>
              <w:pStyle w:val="CRCoverPage"/>
              <w:spacing w:after="0"/>
              <w:ind w:left="100"/>
              <w:rPr>
                <w:noProof/>
              </w:rPr>
            </w:pPr>
            <w:r w:rsidRPr="000445AA">
              <w:rPr>
                <w:noProof/>
              </w:rPr>
              <w:t>Add</w:t>
            </w:r>
            <w:r>
              <w:rPr>
                <w:noProof/>
              </w:rPr>
              <w:t xml:space="preserve"> REC-5 reference point between GMS and Recording server and a clause describing this reference point</w:t>
            </w:r>
            <w:r w:rsidR="00293C77">
              <w:rPr>
                <w:noProof/>
              </w:rPr>
              <w:t>, including an Editor’s note that the details of REC-5 shall be specified by SA3</w:t>
            </w:r>
            <w:r>
              <w:rPr>
                <w:noProof/>
              </w:rPr>
              <w:t>.</w:t>
            </w:r>
          </w:p>
        </w:tc>
      </w:tr>
      <w:tr w:rsidR="000857FE" w14:paraId="1842D244" w14:textId="77777777" w:rsidTr="00045E75">
        <w:tc>
          <w:tcPr>
            <w:tcW w:w="2694" w:type="dxa"/>
            <w:gridSpan w:val="2"/>
            <w:tcBorders>
              <w:left w:val="single" w:sz="4" w:space="0" w:color="auto"/>
            </w:tcBorders>
          </w:tcPr>
          <w:p w14:paraId="68BEE7BC"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ECCF794" w14:textId="77777777" w:rsidR="000857FE" w:rsidRDefault="000857FE" w:rsidP="00045E75">
            <w:pPr>
              <w:pStyle w:val="CRCoverPage"/>
              <w:spacing w:after="0"/>
              <w:rPr>
                <w:noProof/>
                <w:sz w:val="8"/>
                <w:szCs w:val="8"/>
              </w:rPr>
            </w:pPr>
          </w:p>
        </w:tc>
      </w:tr>
      <w:tr w:rsidR="000857FE" w14:paraId="52929B01" w14:textId="77777777" w:rsidTr="00045E75">
        <w:tc>
          <w:tcPr>
            <w:tcW w:w="2694" w:type="dxa"/>
            <w:gridSpan w:val="2"/>
            <w:tcBorders>
              <w:left w:val="single" w:sz="4" w:space="0" w:color="auto"/>
              <w:bottom w:val="single" w:sz="4" w:space="0" w:color="auto"/>
            </w:tcBorders>
          </w:tcPr>
          <w:p w14:paraId="56894AF3" w14:textId="77777777" w:rsidR="000857FE" w:rsidRDefault="000857FE" w:rsidP="00045E7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C0D3AB8" w14:textId="6EF3F591" w:rsidR="000857FE" w:rsidRDefault="000857FE" w:rsidP="00045E75">
            <w:pPr>
              <w:pStyle w:val="CRCoverPage"/>
              <w:spacing w:after="0"/>
              <w:ind w:left="100"/>
              <w:rPr>
                <w:noProof/>
              </w:rPr>
            </w:pPr>
            <w:r>
              <w:rPr>
                <w:noProof/>
              </w:rPr>
              <w:t>Essential reference point missing from the functional architecture.</w:t>
            </w:r>
          </w:p>
        </w:tc>
      </w:tr>
      <w:tr w:rsidR="000857FE" w14:paraId="5134438E" w14:textId="77777777" w:rsidTr="00045E75">
        <w:tc>
          <w:tcPr>
            <w:tcW w:w="2694" w:type="dxa"/>
            <w:gridSpan w:val="2"/>
          </w:tcPr>
          <w:p w14:paraId="5D51606F" w14:textId="77777777" w:rsidR="000857FE" w:rsidRDefault="000857FE" w:rsidP="00045E75">
            <w:pPr>
              <w:pStyle w:val="CRCoverPage"/>
              <w:spacing w:after="0"/>
              <w:rPr>
                <w:b/>
                <w:i/>
                <w:noProof/>
                <w:sz w:val="8"/>
                <w:szCs w:val="8"/>
              </w:rPr>
            </w:pPr>
          </w:p>
        </w:tc>
        <w:tc>
          <w:tcPr>
            <w:tcW w:w="6946" w:type="dxa"/>
            <w:gridSpan w:val="9"/>
          </w:tcPr>
          <w:p w14:paraId="15ED71D2" w14:textId="77777777" w:rsidR="000857FE" w:rsidRDefault="000857FE" w:rsidP="00045E75">
            <w:pPr>
              <w:pStyle w:val="CRCoverPage"/>
              <w:spacing w:after="0"/>
              <w:rPr>
                <w:noProof/>
                <w:sz w:val="8"/>
                <w:szCs w:val="8"/>
              </w:rPr>
            </w:pPr>
          </w:p>
        </w:tc>
      </w:tr>
      <w:tr w:rsidR="000857FE" w14:paraId="0D0494A1" w14:textId="77777777" w:rsidTr="00045E75">
        <w:tc>
          <w:tcPr>
            <w:tcW w:w="2694" w:type="dxa"/>
            <w:gridSpan w:val="2"/>
            <w:tcBorders>
              <w:top w:val="single" w:sz="4" w:space="0" w:color="auto"/>
              <w:left w:val="single" w:sz="4" w:space="0" w:color="auto"/>
            </w:tcBorders>
          </w:tcPr>
          <w:p w14:paraId="5D107640" w14:textId="77777777" w:rsidR="000857FE" w:rsidRDefault="000857FE" w:rsidP="00045E7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B956305" w14:textId="500ED282" w:rsidR="000857FE" w:rsidRDefault="000857FE" w:rsidP="00045E75">
            <w:pPr>
              <w:pStyle w:val="CRCoverPage"/>
              <w:spacing w:after="0"/>
              <w:ind w:left="100"/>
              <w:rPr>
                <w:noProof/>
              </w:rPr>
            </w:pPr>
            <w:r>
              <w:t xml:space="preserve">7.3.1.2, </w:t>
            </w:r>
            <w:r w:rsidRPr="002E3AC0">
              <w:t xml:space="preserve">7.3.1.3, </w:t>
            </w:r>
            <w:r>
              <w:t>7.5.2.37 (new)</w:t>
            </w:r>
          </w:p>
        </w:tc>
      </w:tr>
      <w:tr w:rsidR="000857FE" w14:paraId="718BE9A0" w14:textId="77777777" w:rsidTr="00045E75">
        <w:tc>
          <w:tcPr>
            <w:tcW w:w="2694" w:type="dxa"/>
            <w:gridSpan w:val="2"/>
            <w:tcBorders>
              <w:left w:val="single" w:sz="4" w:space="0" w:color="auto"/>
            </w:tcBorders>
          </w:tcPr>
          <w:p w14:paraId="03C6A7DA"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72214FB" w14:textId="77777777" w:rsidR="000857FE" w:rsidRDefault="000857FE" w:rsidP="00045E75">
            <w:pPr>
              <w:pStyle w:val="CRCoverPage"/>
              <w:spacing w:after="0"/>
              <w:rPr>
                <w:noProof/>
                <w:sz w:val="8"/>
                <w:szCs w:val="8"/>
              </w:rPr>
            </w:pPr>
          </w:p>
        </w:tc>
      </w:tr>
      <w:tr w:rsidR="000857FE" w14:paraId="17FD262F" w14:textId="77777777" w:rsidTr="00045E75">
        <w:tc>
          <w:tcPr>
            <w:tcW w:w="2694" w:type="dxa"/>
            <w:gridSpan w:val="2"/>
            <w:tcBorders>
              <w:left w:val="single" w:sz="4" w:space="0" w:color="auto"/>
            </w:tcBorders>
          </w:tcPr>
          <w:p w14:paraId="1F8E967D" w14:textId="77777777" w:rsidR="000857FE" w:rsidRDefault="000857FE" w:rsidP="00045E7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2FFA86" w14:textId="77777777" w:rsidR="000857FE" w:rsidRDefault="000857FE" w:rsidP="00045E7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AABA9A" w14:textId="77777777" w:rsidR="000857FE" w:rsidRDefault="000857FE" w:rsidP="00045E75">
            <w:pPr>
              <w:pStyle w:val="CRCoverPage"/>
              <w:spacing w:after="0"/>
              <w:jc w:val="center"/>
              <w:rPr>
                <w:b/>
                <w:caps/>
                <w:noProof/>
              </w:rPr>
            </w:pPr>
            <w:r>
              <w:rPr>
                <w:b/>
                <w:caps/>
                <w:noProof/>
              </w:rPr>
              <w:t>N</w:t>
            </w:r>
          </w:p>
        </w:tc>
        <w:tc>
          <w:tcPr>
            <w:tcW w:w="2977" w:type="dxa"/>
            <w:gridSpan w:val="4"/>
          </w:tcPr>
          <w:p w14:paraId="0BC56A35" w14:textId="77777777" w:rsidR="000857FE" w:rsidRDefault="000857FE" w:rsidP="00045E7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F8838F0" w14:textId="77777777" w:rsidR="000857FE" w:rsidRDefault="000857FE" w:rsidP="00045E75">
            <w:pPr>
              <w:pStyle w:val="CRCoverPage"/>
              <w:spacing w:after="0"/>
              <w:ind w:left="99"/>
              <w:rPr>
                <w:noProof/>
              </w:rPr>
            </w:pPr>
          </w:p>
        </w:tc>
      </w:tr>
      <w:tr w:rsidR="000857FE" w14:paraId="30FD07D8" w14:textId="77777777" w:rsidTr="00045E75">
        <w:tc>
          <w:tcPr>
            <w:tcW w:w="2694" w:type="dxa"/>
            <w:gridSpan w:val="2"/>
            <w:tcBorders>
              <w:left w:val="single" w:sz="4" w:space="0" w:color="auto"/>
            </w:tcBorders>
          </w:tcPr>
          <w:p w14:paraId="65AE8821" w14:textId="77777777" w:rsidR="000857FE" w:rsidRDefault="000857FE" w:rsidP="00045E7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A93686"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9D9908" w14:textId="019EA365" w:rsidR="000857FE" w:rsidRDefault="000857FE" w:rsidP="00045E75">
            <w:pPr>
              <w:pStyle w:val="CRCoverPage"/>
              <w:spacing w:after="0"/>
              <w:jc w:val="center"/>
              <w:rPr>
                <w:b/>
                <w:caps/>
                <w:noProof/>
              </w:rPr>
            </w:pPr>
            <w:r>
              <w:rPr>
                <w:b/>
                <w:caps/>
                <w:noProof/>
              </w:rPr>
              <w:t>X</w:t>
            </w:r>
          </w:p>
        </w:tc>
        <w:tc>
          <w:tcPr>
            <w:tcW w:w="2977" w:type="dxa"/>
            <w:gridSpan w:val="4"/>
          </w:tcPr>
          <w:p w14:paraId="6204A68A" w14:textId="77777777" w:rsidR="000857FE" w:rsidRDefault="000857FE" w:rsidP="00045E7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775E5C8" w14:textId="77777777" w:rsidR="000857FE" w:rsidRDefault="000857FE" w:rsidP="00045E75">
            <w:pPr>
              <w:pStyle w:val="CRCoverPage"/>
              <w:spacing w:after="0"/>
              <w:ind w:left="99"/>
              <w:rPr>
                <w:noProof/>
              </w:rPr>
            </w:pPr>
            <w:r>
              <w:rPr>
                <w:noProof/>
              </w:rPr>
              <w:t xml:space="preserve">TS/TR ... CR ... </w:t>
            </w:r>
          </w:p>
        </w:tc>
      </w:tr>
      <w:tr w:rsidR="000857FE" w14:paraId="725A68CF" w14:textId="77777777" w:rsidTr="00045E75">
        <w:tc>
          <w:tcPr>
            <w:tcW w:w="2694" w:type="dxa"/>
            <w:gridSpan w:val="2"/>
            <w:tcBorders>
              <w:left w:val="single" w:sz="4" w:space="0" w:color="auto"/>
            </w:tcBorders>
          </w:tcPr>
          <w:p w14:paraId="7622A94E" w14:textId="77777777" w:rsidR="000857FE" w:rsidRDefault="000857FE" w:rsidP="00045E7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AC60C40"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D0B0EB" w14:textId="3DEEF81D" w:rsidR="000857FE" w:rsidRDefault="000857FE" w:rsidP="00045E75">
            <w:pPr>
              <w:pStyle w:val="CRCoverPage"/>
              <w:spacing w:after="0"/>
              <w:jc w:val="center"/>
              <w:rPr>
                <w:b/>
                <w:caps/>
                <w:noProof/>
              </w:rPr>
            </w:pPr>
            <w:r>
              <w:rPr>
                <w:b/>
                <w:caps/>
                <w:noProof/>
              </w:rPr>
              <w:t>X</w:t>
            </w:r>
          </w:p>
        </w:tc>
        <w:tc>
          <w:tcPr>
            <w:tcW w:w="2977" w:type="dxa"/>
            <w:gridSpan w:val="4"/>
          </w:tcPr>
          <w:p w14:paraId="031FEDA8" w14:textId="77777777" w:rsidR="000857FE" w:rsidRDefault="000857FE" w:rsidP="00045E7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AED080A" w14:textId="77777777" w:rsidR="000857FE" w:rsidRDefault="000857FE" w:rsidP="00045E75">
            <w:pPr>
              <w:pStyle w:val="CRCoverPage"/>
              <w:spacing w:after="0"/>
              <w:ind w:left="99"/>
              <w:rPr>
                <w:noProof/>
              </w:rPr>
            </w:pPr>
            <w:r>
              <w:rPr>
                <w:noProof/>
              </w:rPr>
              <w:t xml:space="preserve">TS/TR ... CR ... </w:t>
            </w:r>
          </w:p>
        </w:tc>
      </w:tr>
      <w:tr w:rsidR="000857FE" w14:paraId="26EA24B5" w14:textId="77777777" w:rsidTr="00045E75">
        <w:tc>
          <w:tcPr>
            <w:tcW w:w="2694" w:type="dxa"/>
            <w:gridSpan w:val="2"/>
            <w:tcBorders>
              <w:left w:val="single" w:sz="4" w:space="0" w:color="auto"/>
            </w:tcBorders>
          </w:tcPr>
          <w:p w14:paraId="1173C3D0" w14:textId="77777777" w:rsidR="000857FE" w:rsidRDefault="000857FE" w:rsidP="00045E7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12BCAB8"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0CCB9D" w14:textId="13B140A3" w:rsidR="000857FE" w:rsidRDefault="000857FE" w:rsidP="00045E75">
            <w:pPr>
              <w:pStyle w:val="CRCoverPage"/>
              <w:spacing w:after="0"/>
              <w:jc w:val="center"/>
              <w:rPr>
                <w:b/>
                <w:caps/>
                <w:noProof/>
              </w:rPr>
            </w:pPr>
            <w:r>
              <w:rPr>
                <w:b/>
                <w:caps/>
                <w:noProof/>
              </w:rPr>
              <w:t>X</w:t>
            </w:r>
          </w:p>
        </w:tc>
        <w:tc>
          <w:tcPr>
            <w:tcW w:w="2977" w:type="dxa"/>
            <w:gridSpan w:val="4"/>
          </w:tcPr>
          <w:p w14:paraId="0DEC068D" w14:textId="77777777" w:rsidR="000857FE" w:rsidRDefault="000857FE" w:rsidP="00045E7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2C411C3" w14:textId="77777777" w:rsidR="000857FE" w:rsidRDefault="000857FE" w:rsidP="00045E75">
            <w:pPr>
              <w:pStyle w:val="CRCoverPage"/>
              <w:spacing w:after="0"/>
              <w:ind w:left="99"/>
              <w:rPr>
                <w:noProof/>
              </w:rPr>
            </w:pPr>
            <w:r>
              <w:rPr>
                <w:noProof/>
              </w:rPr>
              <w:t xml:space="preserve">TS/TR ... CR ... </w:t>
            </w:r>
          </w:p>
        </w:tc>
      </w:tr>
      <w:tr w:rsidR="000857FE" w14:paraId="1B99A115" w14:textId="77777777" w:rsidTr="00045E75">
        <w:tc>
          <w:tcPr>
            <w:tcW w:w="2694" w:type="dxa"/>
            <w:gridSpan w:val="2"/>
            <w:tcBorders>
              <w:left w:val="single" w:sz="4" w:space="0" w:color="auto"/>
            </w:tcBorders>
          </w:tcPr>
          <w:p w14:paraId="7F8EF670" w14:textId="77777777" w:rsidR="000857FE" w:rsidRDefault="000857FE" w:rsidP="00045E75">
            <w:pPr>
              <w:pStyle w:val="CRCoverPage"/>
              <w:spacing w:after="0"/>
              <w:rPr>
                <w:b/>
                <w:i/>
                <w:noProof/>
              </w:rPr>
            </w:pPr>
          </w:p>
        </w:tc>
        <w:tc>
          <w:tcPr>
            <w:tcW w:w="6946" w:type="dxa"/>
            <w:gridSpan w:val="9"/>
            <w:tcBorders>
              <w:right w:val="single" w:sz="4" w:space="0" w:color="auto"/>
            </w:tcBorders>
          </w:tcPr>
          <w:p w14:paraId="2A9119DB" w14:textId="77777777" w:rsidR="000857FE" w:rsidRDefault="000857FE" w:rsidP="00045E75">
            <w:pPr>
              <w:pStyle w:val="CRCoverPage"/>
              <w:spacing w:after="0"/>
              <w:rPr>
                <w:noProof/>
              </w:rPr>
            </w:pPr>
          </w:p>
        </w:tc>
      </w:tr>
      <w:tr w:rsidR="000857FE" w14:paraId="77F4B8E8" w14:textId="77777777" w:rsidTr="00045E75">
        <w:tc>
          <w:tcPr>
            <w:tcW w:w="2694" w:type="dxa"/>
            <w:gridSpan w:val="2"/>
            <w:tcBorders>
              <w:left w:val="single" w:sz="4" w:space="0" w:color="auto"/>
              <w:bottom w:val="single" w:sz="4" w:space="0" w:color="auto"/>
            </w:tcBorders>
          </w:tcPr>
          <w:p w14:paraId="6FC550C8" w14:textId="77777777" w:rsidR="000857FE" w:rsidRDefault="000857FE" w:rsidP="00045E7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FB904A9" w14:textId="474F3EE2" w:rsidR="000857FE" w:rsidRDefault="000857FE" w:rsidP="00045E75">
            <w:pPr>
              <w:pStyle w:val="CRCoverPage"/>
              <w:spacing w:after="0"/>
              <w:ind w:left="100"/>
              <w:rPr>
                <w:noProof/>
              </w:rPr>
            </w:pPr>
          </w:p>
        </w:tc>
      </w:tr>
      <w:tr w:rsidR="000857FE" w:rsidRPr="008863B9" w14:paraId="00DB8B9D" w14:textId="77777777" w:rsidTr="00045E75">
        <w:tc>
          <w:tcPr>
            <w:tcW w:w="2694" w:type="dxa"/>
            <w:gridSpan w:val="2"/>
            <w:tcBorders>
              <w:top w:val="single" w:sz="4" w:space="0" w:color="auto"/>
              <w:bottom w:val="single" w:sz="4" w:space="0" w:color="auto"/>
            </w:tcBorders>
          </w:tcPr>
          <w:p w14:paraId="0266A3AE" w14:textId="77777777" w:rsidR="000857FE" w:rsidRPr="008863B9" w:rsidRDefault="000857FE" w:rsidP="00045E7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6A20661" w14:textId="77777777" w:rsidR="000857FE" w:rsidRPr="008863B9" w:rsidRDefault="000857FE" w:rsidP="00045E75">
            <w:pPr>
              <w:pStyle w:val="CRCoverPage"/>
              <w:spacing w:after="0"/>
              <w:ind w:left="100"/>
              <w:rPr>
                <w:noProof/>
                <w:sz w:val="8"/>
                <w:szCs w:val="8"/>
              </w:rPr>
            </w:pPr>
          </w:p>
        </w:tc>
      </w:tr>
      <w:tr w:rsidR="000857FE" w14:paraId="34F8DA1F" w14:textId="77777777" w:rsidTr="00045E75">
        <w:tc>
          <w:tcPr>
            <w:tcW w:w="2694" w:type="dxa"/>
            <w:gridSpan w:val="2"/>
            <w:tcBorders>
              <w:top w:val="single" w:sz="4" w:space="0" w:color="auto"/>
              <w:left w:val="single" w:sz="4" w:space="0" w:color="auto"/>
              <w:bottom w:val="single" w:sz="4" w:space="0" w:color="auto"/>
            </w:tcBorders>
          </w:tcPr>
          <w:p w14:paraId="0187BE63" w14:textId="77777777" w:rsidR="000857FE" w:rsidRDefault="000857FE" w:rsidP="00045E7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F9F7FDB" w14:textId="77777777" w:rsidR="000857FE" w:rsidRDefault="000857FE" w:rsidP="00045E75">
            <w:pPr>
              <w:pStyle w:val="CRCoverPage"/>
              <w:spacing w:after="0"/>
              <w:ind w:left="100"/>
              <w:rPr>
                <w:noProof/>
              </w:rPr>
            </w:pPr>
          </w:p>
        </w:tc>
      </w:tr>
    </w:tbl>
    <w:p w14:paraId="49D4B585" w14:textId="77777777" w:rsidR="000857FE" w:rsidRDefault="000857FE" w:rsidP="000857FE">
      <w:pPr>
        <w:pStyle w:val="CRCoverPage"/>
        <w:spacing w:after="0"/>
        <w:rPr>
          <w:noProof/>
          <w:sz w:val="8"/>
          <w:szCs w:val="8"/>
        </w:rPr>
      </w:pPr>
    </w:p>
    <w:p w14:paraId="00449C7E" w14:textId="77777777" w:rsidR="000857FE" w:rsidRDefault="000857FE" w:rsidP="000857FE">
      <w:pPr>
        <w:rPr>
          <w:noProof/>
        </w:rPr>
        <w:sectPr w:rsidR="000857FE">
          <w:headerReference w:type="even" r:id="rId12"/>
          <w:footnotePr>
            <w:numRestart w:val="eachSect"/>
          </w:footnotePr>
          <w:pgSz w:w="11907" w:h="16840" w:code="9"/>
          <w:pgMar w:top="1418" w:right="1134" w:bottom="1134" w:left="1134" w:header="680" w:footer="567" w:gutter="0"/>
          <w:cols w:space="720"/>
        </w:sectPr>
      </w:pPr>
    </w:p>
    <w:p w14:paraId="064AABA9" w14:textId="633433D6" w:rsidR="000857FE" w:rsidRDefault="000857FE">
      <w:pPr>
        <w:spacing w:after="0"/>
        <w:rPr>
          <w:lang w:val="en-US"/>
        </w:rPr>
      </w:pPr>
    </w:p>
    <w:p w14:paraId="1E00E5C1" w14:textId="77777777" w:rsidR="009F103B" w:rsidRDefault="009F103B">
      <w:pPr>
        <w:spacing w:after="0"/>
        <w:rPr>
          <w:lang w:val="en-US"/>
        </w:rPr>
      </w:pPr>
    </w:p>
    <w:p w14:paraId="617B3B4B" w14:textId="77777777" w:rsidR="00454B66" w:rsidRPr="000445AA" w:rsidRDefault="00454B66">
      <w:pPr>
        <w:spacing w:after="0"/>
        <w:rPr>
          <w:lang w:val="en-US"/>
        </w:rPr>
      </w:pPr>
    </w:p>
    <w:p w14:paraId="79A81575" w14:textId="77777777" w:rsidR="008B59BF" w:rsidRPr="000A5298"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First</w:t>
      </w:r>
      <w:r w:rsidRPr="000A5298">
        <w:rPr>
          <w:rFonts w:ascii="Arial" w:hAnsi="Arial" w:cs="Arial"/>
          <w:color w:val="FF0000"/>
          <w:sz w:val="28"/>
          <w:szCs w:val="28"/>
        </w:rPr>
        <w:t xml:space="preserve"> change * * * *</w:t>
      </w:r>
      <w:bookmarkStart w:id="1" w:name="_Toc517082226"/>
    </w:p>
    <w:p w14:paraId="4D5A2A4A" w14:textId="77777777" w:rsidR="00165C45" w:rsidRDefault="00165C45" w:rsidP="00165C45">
      <w:pPr>
        <w:pStyle w:val="Heading4"/>
      </w:pPr>
      <w:bookmarkStart w:id="2" w:name="_Toc187221370"/>
      <w:bookmarkEnd w:id="1"/>
      <w:r w:rsidRPr="0055390E">
        <w:t>7.3.1.2</w:t>
      </w:r>
      <w:r w:rsidRPr="0055390E">
        <w:tab/>
        <w:t>Functional model for an MC system</w:t>
      </w:r>
      <w:bookmarkEnd w:id="2"/>
    </w:p>
    <w:p w14:paraId="24364A26" w14:textId="09934194" w:rsidR="00165C45" w:rsidDel="002F2537" w:rsidRDefault="00165C45" w:rsidP="002F2537">
      <w:pPr>
        <w:rPr>
          <w:del w:id="3" w:author="Vialen, Jukka" w:date="2025-02-28T19:45:00Z"/>
        </w:rPr>
      </w:pPr>
      <w:r w:rsidRPr="003E5F68">
        <w:t>Figure 7.3.1</w:t>
      </w:r>
      <w:r>
        <w:t>.2</w:t>
      </w:r>
      <w:r w:rsidRPr="003E5F68">
        <w:t>-1 shows the functional model for the application plane</w:t>
      </w:r>
      <w:r>
        <w:rPr>
          <w:rFonts w:hint="eastAsia"/>
          <w:lang w:eastAsia="zh-CN"/>
        </w:rPr>
        <w:t xml:space="preserve"> for an MC system</w:t>
      </w:r>
      <w:r w:rsidRPr="003E5F68">
        <w:t>.</w:t>
      </w:r>
    </w:p>
    <w:p w14:paraId="48120D36" w14:textId="77777777" w:rsidR="002F2537" w:rsidRDefault="002F2537" w:rsidP="00165C45">
      <w:pPr>
        <w:pStyle w:val="TH"/>
        <w:rPr>
          <w:ins w:id="4" w:author="Vialen, Jukka" w:date="2025-02-28T19:50:00Z"/>
        </w:rPr>
      </w:pPr>
      <w:del w:id="5" w:author="Vialen, Jukka" w:date="2025-02-28T19:50:00Z">
        <w:r w:rsidDel="002F2537">
          <w:object w:dxaOrig="9444" w:dyaOrig="10717" w14:anchorId="4EB797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8pt;height:470.7pt" o:ole="">
              <v:imagedata r:id="rId13" o:title=""/>
            </v:shape>
            <o:OLEObject Type="Embed" ProgID="Visio.Drawing.15" ShapeID="_x0000_i1025" DrawAspect="Content" ObjectID="_1808552079" r:id="rId14"/>
          </w:object>
        </w:r>
      </w:del>
    </w:p>
    <w:p w14:paraId="51C74A0D" w14:textId="29DC5DE8" w:rsidR="00165C45" w:rsidRPr="003E5F68" w:rsidRDefault="002F2537" w:rsidP="00165C45">
      <w:pPr>
        <w:pStyle w:val="TH"/>
      </w:pPr>
      <w:ins w:id="6" w:author="Vialen, Jukka" w:date="2025-02-28T19:50:00Z">
        <w:r>
          <w:object w:dxaOrig="9444" w:dyaOrig="10717" w14:anchorId="065252FE">
            <v:shape id="_x0000_i1026" type="#_x0000_t75" style="width:452.4pt;height:512.6pt" o:ole="">
              <v:imagedata r:id="rId15" o:title=""/>
            </v:shape>
            <o:OLEObject Type="Embed" ProgID="Visio.Drawing.15" ShapeID="_x0000_i1026" DrawAspect="Content" ObjectID="_1808552080" r:id="rId16"/>
          </w:object>
        </w:r>
      </w:ins>
      <w:r w:rsidR="00165C45">
        <w:fldChar w:fldCharType="begin"/>
      </w:r>
      <w:r w:rsidR="00BC6257">
        <w:fldChar w:fldCharType="separate"/>
      </w:r>
      <w:r w:rsidR="00165C45">
        <w:fldChar w:fldCharType="end"/>
      </w:r>
    </w:p>
    <w:p w14:paraId="6570C20B" w14:textId="77777777" w:rsidR="00165C45" w:rsidRPr="003E5F68" w:rsidRDefault="00165C45" w:rsidP="00165C45">
      <w:pPr>
        <w:pStyle w:val="TF"/>
      </w:pPr>
      <w:r w:rsidRPr="003E5F68">
        <w:t>Figure 7.3.1</w:t>
      </w:r>
      <w:r>
        <w:t>.2</w:t>
      </w:r>
      <w:r w:rsidRPr="003E5F68">
        <w:t>-1: Functional model for application plane</w:t>
      </w:r>
      <w:r>
        <w:rPr>
          <w:rFonts w:hint="eastAsia"/>
          <w:lang w:eastAsia="zh-CN"/>
        </w:rPr>
        <w:t xml:space="preserve"> for an MC system</w:t>
      </w:r>
    </w:p>
    <w:p w14:paraId="31D0FA5C" w14:textId="77777777" w:rsidR="00165C45" w:rsidRDefault="00165C45" w:rsidP="00165C45">
      <w:pPr>
        <w:rPr>
          <w:lang w:eastAsia="zh-CN"/>
        </w:rPr>
      </w:pPr>
      <w:r>
        <w:t>The common services core functions and reference points shown in figure 7.3.</w:t>
      </w:r>
      <w:r>
        <w:rPr>
          <w:rFonts w:hint="eastAsia"/>
          <w:lang w:eastAsia="zh-CN"/>
        </w:rPr>
        <w:t>1</w:t>
      </w:r>
      <w:r>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39217782" w14:textId="77777777" w:rsidR="00165C45" w:rsidRDefault="00165C45" w:rsidP="00165C45">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3F29922" w14:textId="77777777" w:rsidR="00165C45" w:rsidRPr="000E2073" w:rsidRDefault="00165C45" w:rsidP="00165C45">
      <w:pPr>
        <w:pStyle w:val="NO"/>
      </w:pPr>
      <w:r w:rsidRPr="0082495A">
        <w:t>NOT</w:t>
      </w:r>
      <w:r>
        <w:t>E </w:t>
      </w:r>
      <w:r w:rsidRPr="0082495A">
        <w:t>2</w:t>
      </w:r>
      <w:r w:rsidRPr="000E2073">
        <w:t>:</w:t>
      </w:r>
      <w:r w:rsidRPr="000E2073">
        <w:tab/>
        <w:t xml:space="preserve">The recording server, </w:t>
      </w:r>
      <w:r w:rsidRPr="000A5298">
        <w:t xml:space="preserve">recording </w:t>
      </w:r>
      <w:r>
        <w:t xml:space="preserve">admin </w:t>
      </w:r>
      <w:r w:rsidRPr="000A5298">
        <w:t>client</w:t>
      </w:r>
      <w:r>
        <w:t xml:space="preserve"> and</w:t>
      </w:r>
      <w:r w:rsidRPr="000E2073">
        <w:t xml:space="preserve"> 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Pr="008E2DFE">
        <w:t xml:space="preserve"> The recording admin client and replay client can also be implemented in devices that do not contain MCPTT / </w:t>
      </w:r>
      <w:proofErr w:type="spellStart"/>
      <w:r w:rsidRPr="008E2DFE">
        <w:t>MCData</w:t>
      </w:r>
      <w:proofErr w:type="spellEnd"/>
      <w:r w:rsidRPr="008E2DFE">
        <w:t xml:space="preserve"> / </w:t>
      </w:r>
      <w:proofErr w:type="spellStart"/>
      <w:r w:rsidRPr="008E2DFE">
        <w:t>MCVideo</w:t>
      </w:r>
      <w:proofErr w:type="spellEnd"/>
      <w:r w:rsidRPr="008E2DFE">
        <w:t xml:space="preserve"> service clients and that are connected to the CSC and recording server using other communication networks than EPS. See subclause</w:t>
      </w:r>
      <w:r>
        <w:t> </w:t>
      </w:r>
      <w:r w:rsidRPr="008E2DFE">
        <w:t>7.3.1.3.</w:t>
      </w:r>
    </w:p>
    <w:p w14:paraId="1CE97E34" w14:textId="77777777" w:rsidR="00165C45" w:rsidRPr="00903A30" w:rsidRDefault="00165C45" w:rsidP="00165C45">
      <w:pPr>
        <w:pStyle w:val="NO"/>
      </w:pPr>
      <w:r w:rsidRPr="00903A30">
        <w:lastRenderedPageBreak/>
        <w:t>NOTE </w:t>
      </w:r>
      <w:r>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449B43FE" w14:textId="77777777" w:rsidR="00165C45" w:rsidRDefault="00165C45" w:rsidP="00165C45">
      <w:pPr>
        <w:pStyle w:val="EditorsNote"/>
      </w:pPr>
      <w:r w:rsidRPr="008E2DFE">
        <w:t>Editor's note:</w:t>
      </w:r>
      <w:r w:rsidRPr="008E2DFE">
        <w:tab/>
        <w:t>Aspects related to interconnection versus recording are FFS.</w:t>
      </w:r>
    </w:p>
    <w:p w14:paraId="138C3C78" w14:textId="77777777" w:rsidR="00165C45" w:rsidRPr="003E5F68" w:rsidRDefault="00165C45" w:rsidP="00165C45">
      <w:r w:rsidRPr="003E5F68">
        <w:t>In the model shown in figure 7.3.1</w:t>
      </w:r>
      <w:r>
        <w:t>.2</w:t>
      </w:r>
      <w:r w:rsidRPr="003E5F68">
        <w:t>-1, the following apply:</w:t>
      </w:r>
    </w:p>
    <w:p w14:paraId="05F88F3B" w14:textId="77777777" w:rsidR="00165C45" w:rsidRDefault="00165C45" w:rsidP="00165C45">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2B9B706C" w14:textId="77777777" w:rsidR="00165C45" w:rsidRDefault="00165C45" w:rsidP="00165C45">
      <w:pPr>
        <w:pStyle w:val="B1"/>
      </w:pPr>
      <w:r>
        <w:t>-</w:t>
      </w:r>
      <w:r>
        <w:tab/>
        <w:t>The functional alias management client is an integrated functional entity of the configuration management client. The functional alias management client is described in subclause 7.4.2.2.12.</w:t>
      </w:r>
    </w:p>
    <w:p w14:paraId="0534BC99" w14:textId="77777777" w:rsidR="00165C45" w:rsidRPr="003E5F68" w:rsidRDefault="00165C45" w:rsidP="00165C45">
      <w:pPr>
        <w:pStyle w:val="B1"/>
      </w:pPr>
      <w:r>
        <w:t>-</w:t>
      </w:r>
      <w:r>
        <w:tab/>
        <w:t>The functional alias management server is an integrated functional entity of the configuration management server. The functional alias management server is described in subclause 7.4.2.2.13.</w:t>
      </w:r>
    </w:p>
    <w:p w14:paraId="5333F97F" w14:textId="77777777" w:rsidR="00165C45" w:rsidRPr="003E5F68" w:rsidRDefault="00165C45" w:rsidP="00165C45">
      <w:r w:rsidRPr="003E5F68">
        <w:t>Figure 7.3.1</w:t>
      </w:r>
      <w:r>
        <w:t>.2</w:t>
      </w:r>
      <w:r w:rsidRPr="003E5F68">
        <w:t>-2 shows the functional model for the signalling control plane.</w:t>
      </w:r>
    </w:p>
    <w:p w14:paraId="0BF754A8" w14:textId="77777777" w:rsidR="00165C45" w:rsidRPr="003E5F68" w:rsidRDefault="00165C45" w:rsidP="00165C45">
      <w:pPr>
        <w:pStyle w:val="TH"/>
      </w:pPr>
      <w:r>
        <w:object w:dxaOrig="10442" w:dyaOrig="9133" w14:anchorId="7442C127">
          <v:shape id="_x0000_i1027" type="#_x0000_t75" style="width:469.05pt;height:409.95pt" o:ole="">
            <v:imagedata r:id="rId17" o:title=""/>
          </v:shape>
          <o:OLEObject Type="Embed" ProgID="Visio.Drawing.11" ShapeID="_x0000_i1027" DrawAspect="Content" ObjectID="_1808552081" r:id="rId18"/>
        </w:object>
      </w:r>
    </w:p>
    <w:p w14:paraId="2A776A81" w14:textId="77777777" w:rsidR="00165C45" w:rsidRPr="003E5F68" w:rsidRDefault="00165C45" w:rsidP="00165C45">
      <w:pPr>
        <w:pStyle w:val="TF"/>
      </w:pPr>
      <w:r w:rsidRPr="003E5F68">
        <w:t>Figure 7.3.1</w:t>
      </w:r>
      <w:r>
        <w:t>.2</w:t>
      </w:r>
      <w:r w:rsidRPr="003E5F68">
        <w:t>-2: Functional model for signalling control plane</w:t>
      </w:r>
    </w:p>
    <w:p w14:paraId="423D968D" w14:textId="77777777" w:rsidR="00165C45" w:rsidRPr="003E5F68" w:rsidRDefault="00165C45" w:rsidP="00165C45">
      <w:r w:rsidRPr="003E5F68">
        <w:t>Figure 7.3.1</w:t>
      </w:r>
      <w:r>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4FC58832" w14:textId="489D853F" w:rsidR="00165C45" w:rsidRDefault="00165C45" w:rsidP="00165C45">
      <w:pPr>
        <w:pStyle w:val="TH"/>
        <w:rPr>
          <w:ins w:id="7" w:author="Vialen, Jukka" w:date="2025-02-28T19:49:00Z"/>
        </w:rPr>
      </w:pPr>
      <w:del w:id="8" w:author="Vialen, Jukka" w:date="2025-02-28T19:48:00Z">
        <w:r w:rsidDel="002F2537">
          <w:object w:dxaOrig="10141" w:dyaOrig="12811" w14:anchorId="3FF8F84B">
            <v:shape id="_x0000_i1028" type="#_x0000_t75" style="width:438.45pt;height:553.95pt" o:ole="">
              <v:imagedata r:id="rId19" o:title=""/>
            </v:shape>
            <o:OLEObject Type="Embed" ProgID="Visio.Drawing.15" ShapeID="_x0000_i1028" DrawAspect="Content" ObjectID="_1808552082" r:id="rId20"/>
          </w:object>
        </w:r>
      </w:del>
    </w:p>
    <w:p w14:paraId="5E0D8C97" w14:textId="05AA634A" w:rsidR="002F2537" w:rsidRPr="003E5F68" w:rsidRDefault="00AE0C69" w:rsidP="00165C45">
      <w:pPr>
        <w:pStyle w:val="TH"/>
      </w:pPr>
      <w:r>
        <w:object w:dxaOrig="10392" w:dyaOrig="12793" w14:anchorId="6E90679E">
          <v:shape id="_x0000_i1029" type="#_x0000_t75" style="width:481.45pt;height:593.2pt" o:ole="">
            <v:imagedata r:id="rId21" o:title=""/>
          </v:shape>
          <o:OLEObject Type="Embed" ProgID="Visio.Drawing.15" ShapeID="_x0000_i1029" DrawAspect="Content" ObjectID="_1808552083" r:id="rId22"/>
        </w:object>
      </w:r>
    </w:p>
    <w:p w14:paraId="6806D25C" w14:textId="77777777" w:rsidR="00165C45" w:rsidRPr="003E5F68" w:rsidRDefault="00165C45" w:rsidP="00165C45">
      <w:pPr>
        <w:pStyle w:val="TF"/>
      </w:pPr>
      <w:r w:rsidRPr="003E5F68">
        <w:t>Figure 7.3.1</w:t>
      </w:r>
      <w:r>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68C0F859" w14:textId="77777777" w:rsidR="00165C45" w:rsidRPr="003E5F68" w:rsidRDefault="00165C45" w:rsidP="00165C45">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4E0461DF" w14:textId="77777777" w:rsidR="00165C45" w:rsidRPr="003E5F68" w:rsidRDefault="00165C45" w:rsidP="00165C45">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192B854D" w14:textId="1D8A1AD2" w:rsidR="00165C45" w:rsidRDefault="00165C45" w:rsidP="00165C45">
      <w:pPr>
        <w:pStyle w:val="NO"/>
      </w:pPr>
      <w:r w:rsidRPr="003E5F68">
        <w:lastRenderedPageBreak/>
        <w:t>NOTE </w:t>
      </w:r>
      <w:r>
        <w:t>6</w:t>
      </w:r>
      <w:r w:rsidRPr="003E5F68">
        <w:t>:</w:t>
      </w:r>
      <w:r w:rsidRPr="003E5F68">
        <w:tab/>
      </w:r>
      <w:r>
        <w:t>CSC-5, CSC-15</w:t>
      </w:r>
      <w:r w:rsidRPr="00440E72">
        <w:t>, REC-</w:t>
      </w:r>
      <w:r>
        <w:t>3</w:t>
      </w:r>
      <w:ins w:id="9" w:author="Vialen, Jukka" w:date="2025-03-13T17:24:00Z">
        <w:r w:rsidR="003E2189">
          <w:t>,</w:t>
        </w:r>
      </w:ins>
      <w:del w:id="10" w:author="Vialen, Jukka" w:date="2025-03-13T17:24:00Z">
        <w:r w:rsidRPr="00440E72" w:rsidDel="003E2189">
          <w:delText xml:space="preserve"> </w:delText>
        </w:r>
        <w:r w:rsidDel="003E2189">
          <w:delText>and</w:delText>
        </w:r>
      </w:del>
      <w:r>
        <w:t xml:space="preserve"> </w:t>
      </w:r>
      <w:r w:rsidRPr="00440E72">
        <w:t>REC-4</w:t>
      </w:r>
      <w:ins w:id="11" w:author="Vialen, Jukka" w:date="2025-03-13T17:24:00Z">
        <w:r w:rsidR="003E2189">
          <w:t xml:space="preserve"> and REC-5</w:t>
        </w:r>
      </w:ins>
      <w:r>
        <w:t xml:space="preserve"> make use of </w:t>
      </w:r>
      <w:r w:rsidRPr="00B00E9E">
        <w:t>SIP-1 and</w:t>
      </w:r>
      <w:r>
        <w:t xml:space="preserve"> SIP-2 reference point</w:t>
      </w:r>
      <w:del w:id="12" w:author="Vialen, Jukka" w:date="2025-03-13T17:24:00Z">
        <w:r w:rsidDel="003E2189">
          <w:delText>s</w:delText>
        </w:r>
      </w:del>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54337BC4" w14:textId="77777777" w:rsidR="00EA5170" w:rsidRDefault="00EA5170" w:rsidP="00165C45">
      <w:pPr>
        <w:pStyle w:val="NO"/>
      </w:pPr>
    </w:p>
    <w:p w14:paraId="71DB80C3" w14:textId="2D52A2EE" w:rsidR="009F7E03" w:rsidRPr="000A5298" w:rsidRDefault="009F7E03" w:rsidP="009F7E0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EA5170">
        <w:rPr>
          <w:rFonts w:ascii="Arial" w:hAnsi="Arial" w:cs="Arial"/>
          <w:color w:val="FF0000"/>
          <w:sz w:val="28"/>
          <w:szCs w:val="28"/>
        </w:rPr>
        <w:t>Second</w:t>
      </w:r>
      <w:r w:rsidRPr="000A5298">
        <w:rPr>
          <w:rFonts w:ascii="Arial" w:hAnsi="Arial" w:cs="Arial"/>
          <w:color w:val="FF0000"/>
          <w:sz w:val="28"/>
          <w:szCs w:val="28"/>
        </w:rPr>
        <w:t xml:space="preserve"> change * * * *</w:t>
      </w:r>
    </w:p>
    <w:p w14:paraId="773EBAA5" w14:textId="77777777" w:rsidR="00165C45" w:rsidRDefault="00165C45" w:rsidP="00B835C5">
      <w:pPr>
        <w:pStyle w:val="EditorsNote"/>
      </w:pPr>
      <w:bookmarkStart w:id="13" w:name="_Toc162436417"/>
    </w:p>
    <w:p w14:paraId="46D34F0D" w14:textId="77777777" w:rsidR="00356F67" w:rsidRPr="002E3AC0" w:rsidRDefault="00356F67" w:rsidP="00356F67">
      <w:pPr>
        <w:pStyle w:val="Heading4"/>
      </w:pPr>
      <w:bookmarkStart w:id="14" w:name="_Toc189738330"/>
      <w:r w:rsidRPr="002E3AC0">
        <w:t>7.3.1.3</w:t>
      </w:r>
      <w:r w:rsidRPr="002E3AC0">
        <w:tab/>
        <w:t xml:space="preserve">Functional model for </w:t>
      </w:r>
      <w:r>
        <w:t>R</w:t>
      </w:r>
      <w:r w:rsidRPr="002E3AC0">
        <w:t xml:space="preserve">ecording admin UE and </w:t>
      </w:r>
      <w:r>
        <w:t>R</w:t>
      </w:r>
      <w:r w:rsidRPr="002E3AC0">
        <w:t>eplay UE</w:t>
      </w:r>
      <w:bookmarkEnd w:id="14"/>
    </w:p>
    <w:p w14:paraId="338C7107" w14:textId="77777777" w:rsidR="00356F67" w:rsidRPr="002E3AC0" w:rsidRDefault="00356F67" w:rsidP="00356F67">
      <w:r>
        <w:t>The r</w:t>
      </w:r>
      <w:r w:rsidRPr="002E3AC0">
        <w:t xml:space="preserve">ecording admin and replay functions can be implemented also in UEs that are not MC service UE’s i.e. do not have the MCPTT / </w:t>
      </w:r>
      <w:proofErr w:type="spellStart"/>
      <w:r w:rsidRPr="002E3AC0">
        <w:t>MCData</w:t>
      </w:r>
      <w:proofErr w:type="spellEnd"/>
      <w:r w:rsidRPr="002E3AC0">
        <w:t xml:space="preserve"> / </w:t>
      </w:r>
      <w:proofErr w:type="spellStart"/>
      <w:r w:rsidRPr="002E3AC0">
        <w:t>MCVideo</w:t>
      </w:r>
      <w:proofErr w:type="spellEnd"/>
      <w:r w:rsidRPr="002E3AC0">
        <w:t xml:space="preserve"> clients. </w:t>
      </w:r>
    </w:p>
    <w:p w14:paraId="2DD8E213" w14:textId="77777777" w:rsidR="00356F67" w:rsidRPr="002E3AC0" w:rsidRDefault="00356F67" w:rsidP="00356F67">
      <w:r w:rsidRPr="002E3AC0">
        <w:t>A minimum set of MC common functions are required in such UEs. Two examples are presented in this clause, a “</w:t>
      </w:r>
      <w:r>
        <w:t>R</w:t>
      </w:r>
      <w:r w:rsidRPr="002E3AC0">
        <w:t>ecording admin UE” and a “</w:t>
      </w:r>
      <w:r>
        <w:t>R</w:t>
      </w:r>
      <w:r w:rsidRPr="002E3AC0">
        <w:t>eplay UE”.</w:t>
      </w:r>
    </w:p>
    <w:p w14:paraId="7465C625" w14:textId="77777777" w:rsidR="00356F67" w:rsidRPr="003E5F68" w:rsidRDefault="00356F67" w:rsidP="00356F67">
      <w:pPr>
        <w:pStyle w:val="NO"/>
      </w:pPr>
    </w:p>
    <w:p w14:paraId="7F6F7213" w14:textId="11055B9B" w:rsidR="00356F67" w:rsidRDefault="00356F67" w:rsidP="00356F67">
      <w:pPr>
        <w:pStyle w:val="TH"/>
        <w:rPr>
          <w:ins w:id="15" w:author="Vialen, Jukka" w:date="2025-02-28T19:51:00Z"/>
        </w:rPr>
      </w:pPr>
      <w:del w:id="16" w:author="Vialen, Jukka" w:date="2025-02-28T19:51:00Z">
        <w:r w:rsidDel="005B473E">
          <w:object w:dxaOrig="7426" w:dyaOrig="9166" w14:anchorId="3FD2B642">
            <v:shape id="_x0000_i1030" type="#_x0000_t75" style="width:371.8pt;height:457.25pt" o:ole="">
              <v:imagedata r:id="rId23" o:title=""/>
            </v:shape>
            <o:OLEObject Type="Embed" ProgID="Visio.Drawing.15" ShapeID="_x0000_i1030" DrawAspect="Content" ObjectID="_1808552084" r:id="rId24"/>
          </w:object>
        </w:r>
      </w:del>
    </w:p>
    <w:p w14:paraId="15980062" w14:textId="0640B00E" w:rsidR="005B473E" w:rsidRPr="002E3AC0" w:rsidRDefault="005B473E" w:rsidP="00356F67">
      <w:pPr>
        <w:pStyle w:val="TH"/>
      </w:pPr>
      <w:ins w:id="17" w:author="Vialen, Jukka" w:date="2025-02-28T19:51:00Z">
        <w:r>
          <w:object w:dxaOrig="7428" w:dyaOrig="9168" w14:anchorId="2CA6636A">
            <v:shape id="_x0000_i1031" type="#_x0000_t75" style="width:371.3pt;height:458.85pt" o:ole="">
              <v:imagedata r:id="rId25" o:title=""/>
            </v:shape>
            <o:OLEObject Type="Embed" ProgID="Visio.Drawing.15" ShapeID="_x0000_i1031" DrawAspect="Content" ObjectID="_1808552085" r:id="rId26"/>
          </w:object>
        </w:r>
      </w:ins>
    </w:p>
    <w:p w14:paraId="71782DD3" w14:textId="77777777" w:rsidR="00356F67" w:rsidRPr="000A5298" w:rsidRDefault="00356F67" w:rsidP="00356F67">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2A82D949" w14:textId="7E490EB6" w:rsidR="00356F67" w:rsidRDefault="00356F67" w:rsidP="00356F67">
      <w:pPr>
        <w:pStyle w:val="TH"/>
        <w:rPr>
          <w:ins w:id="18" w:author="Vialen, Jukka" w:date="2025-02-28T19:52:00Z"/>
        </w:rPr>
      </w:pPr>
      <w:del w:id="19" w:author="Vialen, Jukka" w:date="2025-02-28T19:52:00Z">
        <w:r w:rsidDel="005B473E">
          <w:object w:dxaOrig="7426" w:dyaOrig="9166" w14:anchorId="11A6CB56">
            <v:shape id="_x0000_i1032" type="#_x0000_t75" style="width:371.8pt;height:457.25pt" o:ole="">
              <v:imagedata r:id="rId27" o:title=""/>
            </v:shape>
            <o:OLEObject Type="Embed" ProgID="Visio.Drawing.15" ShapeID="_x0000_i1032" DrawAspect="Content" ObjectID="_1808552086" r:id="rId28"/>
          </w:object>
        </w:r>
      </w:del>
    </w:p>
    <w:p w14:paraId="53C64CF5" w14:textId="53CCBC91" w:rsidR="005B473E" w:rsidRDefault="005B473E" w:rsidP="00356F67">
      <w:pPr>
        <w:pStyle w:val="TH"/>
      </w:pPr>
      <w:ins w:id="20" w:author="Vialen, Jukka" w:date="2025-02-28T19:52:00Z">
        <w:r>
          <w:object w:dxaOrig="7428" w:dyaOrig="9168" w14:anchorId="219E5FC5">
            <v:shape id="_x0000_i1033" type="#_x0000_t75" style="width:371.3pt;height:458.85pt" o:ole="">
              <v:imagedata r:id="rId29" o:title=""/>
            </v:shape>
            <o:OLEObject Type="Embed" ProgID="Visio.Drawing.15" ShapeID="_x0000_i1033" DrawAspect="Content" ObjectID="_1808552087" r:id="rId30"/>
          </w:object>
        </w:r>
      </w:ins>
    </w:p>
    <w:p w14:paraId="78D69311" w14:textId="77777777" w:rsidR="00356F67" w:rsidRPr="000A5298" w:rsidRDefault="00356F67" w:rsidP="00356F67">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5AD4F34D" w14:textId="77777777" w:rsidR="00356F67" w:rsidRDefault="00356F67" w:rsidP="00356F67">
      <w:pPr>
        <w:pStyle w:val="NO"/>
      </w:pPr>
      <w:r w:rsidRPr="002E3AC0">
        <w:t>NOTE:</w:t>
      </w:r>
      <w:r w:rsidRPr="002E3AC0">
        <w:tab/>
      </w:r>
      <w:r>
        <w:t>A recording admin client and a replay client can also be implemented in the same UE.</w:t>
      </w:r>
    </w:p>
    <w:bookmarkEnd w:id="13"/>
    <w:p w14:paraId="145D2769" w14:textId="1AB1A58B" w:rsidR="00E0540B" w:rsidRPr="000A5298" w:rsidRDefault="00E0540B" w:rsidP="00E0540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 * *</w:t>
      </w:r>
      <w:r w:rsidR="00EA5170">
        <w:rPr>
          <w:rFonts w:ascii="Arial" w:hAnsi="Arial" w:cs="Arial"/>
          <w:color w:val="FF0000"/>
          <w:sz w:val="28"/>
          <w:szCs w:val="28"/>
        </w:rPr>
        <w:t xml:space="preserve"> Third </w:t>
      </w:r>
      <w:r w:rsidRPr="000A5298">
        <w:rPr>
          <w:rFonts w:ascii="Arial" w:hAnsi="Arial" w:cs="Arial"/>
          <w:color w:val="FF0000"/>
          <w:sz w:val="28"/>
          <w:szCs w:val="28"/>
        </w:rPr>
        <w:t>change * * * *</w:t>
      </w:r>
    </w:p>
    <w:p w14:paraId="5698855B" w14:textId="58F2A326" w:rsidR="00BD3173" w:rsidRDefault="00BD3173" w:rsidP="00BD3173">
      <w:pPr>
        <w:pStyle w:val="Heading4"/>
        <w:rPr>
          <w:ins w:id="21" w:author="Vialen, Jukka" w:date="2025-02-28T19:41:00Z"/>
        </w:rPr>
      </w:pPr>
      <w:bookmarkStart w:id="22" w:name="_Toc189738419"/>
      <w:bookmarkStart w:id="23" w:name="_Toc177981564"/>
      <w:ins w:id="24" w:author="Vialen, Jukka" w:date="2025-02-28T19:41:00Z">
        <w:r>
          <w:t>7.5.2.3</w:t>
        </w:r>
      </w:ins>
      <w:ins w:id="25" w:author="Vialen, Jukka" w:date="2025-02-28T19:42:00Z">
        <w:r>
          <w:t>7</w:t>
        </w:r>
      </w:ins>
      <w:ins w:id="26" w:author="Vialen, Jukka" w:date="2025-02-28T19:41:00Z">
        <w:r>
          <w:tab/>
        </w:r>
      </w:ins>
      <w:ins w:id="27" w:author="Vialen, Jukka" w:date="2025-02-28T19:42:00Z">
        <w:r>
          <w:t>Reference point REC-5 (between recording server and group management server)</w:t>
        </w:r>
      </w:ins>
      <w:bookmarkEnd w:id="22"/>
    </w:p>
    <w:p w14:paraId="76053251" w14:textId="1B6F493A" w:rsidR="00BD3173" w:rsidRDefault="00BD3173" w:rsidP="00BD3173">
      <w:pPr>
        <w:rPr>
          <w:ins w:id="28" w:author="Vialen, Jukka" w:date="2025-05-12T10:12:00Z"/>
        </w:rPr>
      </w:pPr>
      <w:ins w:id="29" w:author="Vialen, Jukka" w:date="2025-02-28T19:42:00Z">
        <w:r>
          <w:t xml:space="preserve">The REC-5 reference point, which exists between recording server and group management server, </w:t>
        </w:r>
      </w:ins>
      <w:ins w:id="30" w:author="Jukka Vialen" w:date="2025-04-07T23:06:00Z">
        <w:r w:rsidR="00B00E9E">
          <w:t>is</w:t>
        </w:r>
      </w:ins>
      <w:ins w:id="31" w:author="Vialen, Jukka" w:date="2025-02-28T19:42:00Z">
        <w:r>
          <w:t xml:space="preserve"> used by the recording server to obtain information related to target groups for the recordings</w:t>
        </w:r>
      </w:ins>
      <w:ins w:id="32" w:author="Vialen, Jukka" w:date="2025-03-04T13:10:00Z">
        <w:r w:rsidR="008C434D">
          <w:t xml:space="preserve">, </w:t>
        </w:r>
      </w:ins>
      <w:ins w:id="33" w:author="Vialen, Jukka" w:date="2025-03-05T14:36:00Z">
        <w:r w:rsidR="00391EA1">
          <w:t xml:space="preserve">including </w:t>
        </w:r>
      </w:ins>
      <w:ins w:id="34" w:author="Vialen, Jukka" w:date="2025-03-05T14:35:00Z">
        <w:r w:rsidR="00391EA1">
          <w:t>the</w:t>
        </w:r>
      </w:ins>
      <w:ins w:id="35" w:author="Jukka Vialen" w:date="2025-04-07T23:06:00Z">
        <w:r w:rsidR="00B00E9E">
          <w:t xml:space="preserve"> group related key material.</w:t>
        </w:r>
      </w:ins>
    </w:p>
    <w:p w14:paraId="2A8DA62F" w14:textId="3F222D35" w:rsidR="00293C77" w:rsidRDefault="00293C77" w:rsidP="00293C77">
      <w:pPr>
        <w:pStyle w:val="EditorsNote"/>
        <w:rPr>
          <w:ins w:id="36" w:author="Vialen, Jukka" w:date="2025-05-12T10:13:00Z"/>
        </w:rPr>
      </w:pPr>
      <w:ins w:id="37" w:author="Vialen, Jukka" w:date="2025-05-12T10:13:00Z">
        <w:r w:rsidRPr="00900555">
          <w:t>Editor</w:t>
        </w:r>
        <w:r w:rsidRPr="00440E72">
          <w:t>'</w:t>
        </w:r>
        <w:r w:rsidRPr="00900555">
          <w:t>s note: R</w:t>
        </w:r>
        <w:r>
          <w:t>E</w:t>
        </w:r>
        <w:r w:rsidRPr="00900555">
          <w:t>C-</w:t>
        </w:r>
      </w:ins>
      <w:ins w:id="38" w:author="Vialen, Jukka" w:date="2025-05-12T10:14:00Z">
        <w:r>
          <w:t>5</w:t>
        </w:r>
      </w:ins>
      <w:ins w:id="39" w:author="Vialen, Jukka" w:date="2025-05-12T10:13:00Z">
        <w:r w:rsidRPr="00900555">
          <w:t xml:space="preserve"> shall be specified </w:t>
        </w:r>
      </w:ins>
      <w:ins w:id="40" w:author="Vialen, Jukka" w:date="2025-05-12T10:15:00Z">
        <w:r>
          <w:t xml:space="preserve">by SA3 </w:t>
        </w:r>
      </w:ins>
      <w:ins w:id="41" w:author="Vialen, Jukka" w:date="2025-05-12T10:13:00Z">
        <w:r w:rsidRPr="00900555">
          <w:t>in 3GPP TS 33.180 [25].</w:t>
        </w:r>
        <w:r>
          <w:t xml:space="preserve"> </w:t>
        </w:r>
      </w:ins>
    </w:p>
    <w:p w14:paraId="40683CB2" w14:textId="401623F7" w:rsidR="00BD3173" w:rsidDel="00293C77" w:rsidRDefault="00BD3173" w:rsidP="00BD3173">
      <w:pPr>
        <w:rPr>
          <w:del w:id="42" w:author="Vialen, Jukka" w:date="2025-05-12T10:15:00Z"/>
        </w:rPr>
      </w:pPr>
    </w:p>
    <w:bookmarkEnd w:id="23"/>
    <w:p w14:paraId="72502696" w14:textId="20ED9F7B" w:rsidR="00FD4027" w:rsidRPr="002E3AC0" w:rsidRDefault="00FD4027" w:rsidP="001779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End of</w:t>
      </w:r>
      <w:r w:rsidRPr="002E3AC0">
        <w:rPr>
          <w:rFonts w:ascii="Arial" w:hAnsi="Arial" w:cs="Arial"/>
          <w:color w:val="FF0000"/>
          <w:sz w:val="28"/>
          <w:szCs w:val="28"/>
        </w:rPr>
        <w:t xml:space="preserve"> changes * * * *</w:t>
      </w:r>
    </w:p>
    <w:sectPr w:rsidR="00FD4027" w:rsidRPr="002E3AC0" w:rsidSect="0064652C">
      <w:headerReference w:type="even" r:id="rId31"/>
      <w:headerReference w:type="default" r:id="rId32"/>
      <w:footerReference w:type="even" r:id="rId33"/>
      <w:footerReference w:type="default" r:id="rId34"/>
      <w:headerReference w:type="first" r:id="rId35"/>
      <w:foot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836BDB" w14:textId="77777777" w:rsidR="00BC6257" w:rsidRDefault="00BC6257">
      <w:r>
        <w:separator/>
      </w:r>
    </w:p>
  </w:endnote>
  <w:endnote w:type="continuationSeparator" w:id="0">
    <w:p w14:paraId="56C18B86" w14:textId="77777777" w:rsidR="00BC6257" w:rsidRDefault="00BC6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85461" w14:textId="77777777" w:rsidR="00E84A22" w:rsidRDefault="00E84A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E5220" w14:textId="79DCA822" w:rsidR="00E84A22" w:rsidRDefault="00507FAC" w:rsidP="00507FAC">
    <w:pPr>
      <w:pStyle w:val="Footer"/>
      <w:jc w:val="left"/>
    </w:pPr>
    <w:bookmarkStart w:id="44" w:name="TITUS1FooterPrimary"/>
    <w:r w:rsidRPr="00507FAC">
      <w:rPr>
        <w:b w:val="0"/>
        <w:i w:val="0"/>
        <w:color w:val="FFFFFF"/>
        <w:sz w:val="17"/>
      </w:rPr>
      <w:t>.</w:t>
    </w:r>
    <w:bookmarkEnd w:id="44"/>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B1A07" w14:textId="77777777" w:rsidR="00E84A22" w:rsidRDefault="00E84A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D5B26" w14:textId="77777777" w:rsidR="00BC6257" w:rsidRDefault="00BC6257">
      <w:r>
        <w:separator/>
      </w:r>
    </w:p>
  </w:footnote>
  <w:footnote w:type="continuationSeparator" w:id="0">
    <w:p w14:paraId="15B3EDA8" w14:textId="77777777" w:rsidR="00BC6257" w:rsidRDefault="00BC62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57D12" w14:textId="77777777" w:rsidR="000857FE" w:rsidRDefault="000857F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A4588" w14:textId="50567A3E" w:rsidR="00507FAC" w:rsidRDefault="00507FAC" w:rsidP="00507FAC">
    <w:pPr>
      <w:pStyle w:val="Header"/>
      <w:tabs>
        <w:tab w:val="right" w:pos="9639"/>
      </w:tabs>
    </w:pPr>
    <w:bookmarkStart w:id="43" w:name="TITUS1HeaderPrimary"/>
    <w:r w:rsidRPr="00507FAC">
      <w:rPr>
        <w:b w:val="0"/>
        <w:color w:val="FFFFFF"/>
        <w:sz w:val="17"/>
      </w:rPr>
      <w:t>.</w:t>
    </w:r>
    <w:bookmarkEnd w:id="43"/>
  </w:p>
  <w:p w14:paraId="5591DD49" w14:textId="0933B2AD"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750BD"/>
    <w:multiLevelType w:val="hybridMultilevel"/>
    <w:tmpl w:val="D4D6BCE4"/>
    <w:lvl w:ilvl="0" w:tplc="DCE611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2" w15:restartNumberingAfterBreak="0">
    <w:nsid w:val="272D1588"/>
    <w:multiLevelType w:val="hybridMultilevel"/>
    <w:tmpl w:val="4BDEE29E"/>
    <w:lvl w:ilvl="0" w:tplc="DE02982C">
      <w:start w:val="10"/>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3"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44511C60"/>
    <w:multiLevelType w:val="hybridMultilevel"/>
    <w:tmpl w:val="E6BEA542"/>
    <w:lvl w:ilvl="0" w:tplc="040B000B">
      <w:start w:val="1"/>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9" w15:restartNumberingAfterBreak="0">
    <w:nsid w:val="77B774D0"/>
    <w:multiLevelType w:val="hybridMultilevel"/>
    <w:tmpl w:val="66A6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2"/>
  </w:num>
  <w:num w:numId="3">
    <w:abstractNumId w:val="10"/>
  </w:num>
  <w:num w:numId="4">
    <w:abstractNumId w:val="3"/>
  </w:num>
  <w:num w:numId="5">
    <w:abstractNumId w:val="9"/>
  </w:num>
  <w:num w:numId="6">
    <w:abstractNumId w:val="7"/>
  </w:num>
  <w:num w:numId="7">
    <w:abstractNumId w:val="6"/>
  </w:num>
  <w:num w:numId="8">
    <w:abstractNumId w:val="5"/>
  </w:num>
  <w:num w:numId="9">
    <w:abstractNumId w:val="4"/>
  </w:num>
  <w:num w:numId="10">
    <w:abstractNumId w:val="8"/>
  </w:num>
  <w:num w:numId="11">
    <w:abstractNumId w:val="2"/>
  </w:num>
  <w:num w:numId="12">
    <w:abstractNumId w:val="1"/>
  </w:num>
  <w:num w:numId="13">
    <w:abstractNumId w:val="0"/>
  </w:num>
  <w:num w:numId="14">
    <w:abstractNumId w:val="16"/>
  </w:num>
  <w:num w:numId="15">
    <w:abstractNumId w:val="17"/>
  </w:num>
  <w:num w:numId="16">
    <w:abstractNumId w:val="18"/>
  </w:num>
  <w:num w:numId="17">
    <w:abstractNumId w:val="13"/>
  </w:num>
  <w:num w:numId="18">
    <w:abstractNumId w:val="14"/>
  </w:num>
  <w:num w:numId="19">
    <w:abstractNumId w:val="11"/>
  </w:num>
  <w:num w:numId="2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alen, Jukka">
    <w15:presenceInfo w15:providerId="AD" w15:userId="S-1-5-21-1652335858-3758565419-3583601498-12084"/>
  </w15:person>
  <w15:person w15:author="Jukka Vialen">
    <w15:presenceInfo w15:providerId="Windows Live" w15:userId="28c16cc73051c9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8A4"/>
    <w:rsid w:val="000029E9"/>
    <w:rsid w:val="00007E46"/>
    <w:rsid w:val="00010446"/>
    <w:rsid w:val="00014785"/>
    <w:rsid w:val="00022E4A"/>
    <w:rsid w:val="0003382C"/>
    <w:rsid w:val="000374B5"/>
    <w:rsid w:val="00041FDF"/>
    <w:rsid w:val="000444B0"/>
    <w:rsid w:val="000445AA"/>
    <w:rsid w:val="00045BD6"/>
    <w:rsid w:val="00050158"/>
    <w:rsid w:val="000543F5"/>
    <w:rsid w:val="000548F5"/>
    <w:rsid w:val="00055F04"/>
    <w:rsid w:val="00056C4C"/>
    <w:rsid w:val="00057E12"/>
    <w:rsid w:val="00060AF7"/>
    <w:rsid w:val="00062C73"/>
    <w:rsid w:val="000634A6"/>
    <w:rsid w:val="00070D84"/>
    <w:rsid w:val="00073427"/>
    <w:rsid w:val="0008074B"/>
    <w:rsid w:val="00082DBB"/>
    <w:rsid w:val="000847E3"/>
    <w:rsid w:val="00084DCF"/>
    <w:rsid w:val="000857FE"/>
    <w:rsid w:val="00086715"/>
    <w:rsid w:val="00092758"/>
    <w:rsid w:val="000946F4"/>
    <w:rsid w:val="0009732F"/>
    <w:rsid w:val="000A04DF"/>
    <w:rsid w:val="000A0982"/>
    <w:rsid w:val="000A2C76"/>
    <w:rsid w:val="000A46F4"/>
    <w:rsid w:val="000A5298"/>
    <w:rsid w:val="000A5C09"/>
    <w:rsid w:val="000A6394"/>
    <w:rsid w:val="000A6C8D"/>
    <w:rsid w:val="000A7234"/>
    <w:rsid w:val="000A7B3C"/>
    <w:rsid w:val="000A7FC8"/>
    <w:rsid w:val="000B2345"/>
    <w:rsid w:val="000B5082"/>
    <w:rsid w:val="000B55FE"/>
    <w:rsid w:val="000B5C13"/>
    <w:rsid w:val="000B61A0"/>
    <w:rsid w:val="000B76B7"/>
    <w:rsid w:val="000B7FED"/>
    <w:rsid w:val="000C038A"/>
    <w:rsid w:val="000C0474"/>
    <w:rsid w:val="000C277B"/>
    <w:rsid w:val="000C2F88"/>
    <w:rsid w:val="000C6560"/>
    <w:rsid w:val="000C6598"/>
    <w:rsid w:val="000C6641"/>
    <w:rsid w:val="000C77B9"/>
    <w:rsid w:val="000D0D2B"/>
    <w:rsid w:val="000D0DF2"/>
    <w:rsid w:val="000D1E1A"/>
    <w:rsid w:val="000D41BE"/>
    <w:rsid w:val="000D44B3"/>
    <w:rsid w:val="000D77F6"/>
    <w:rsid w:val="000E0E8C"/>
    <w:rsid w:val="000E3937"/>
    <w:rsid w:val="000E4D3B"/>
    <w:rsid w:val="000E587D"/>
    <w:rsid w:val="000E5F68"/>
    <w:rsid w:val="000E6481"/>
    <w:rsid w:val="000E6DFC"/>
    <w:rsid w:val="000F1209"/>
    <w:rsid w:val="000F297C"/>
    <w:rsid w:val="000F5D26"/>
    <w:rsid w:val="000F64FE"/>
    <w:rsid w:val="000F68CB"/>
    <w:rsid w:val="00100482"/>
    <w:rsid w:val="00100814"/>
    <w:rsid w:val="00103CCA"/>
    <w:rsid w:val="00105234"/>
    <w:rsid w:val="00106EA3"/>
    <w:rsid w:val="00107BF1"/>
    <w:rsid w:val="00113799"/>
    <w:rsid w:val="00114EFC"/>
    <w:rsid w:val="0011545B"/>
    <w:rsid w:val="00123857"/>
    <w:rsid w:val="001265C5"/>
    <w:rsid w:val="00127099"/>
    <w:rsid w:val="00132E3D"/>
    <w:rsid w:val="0013491C"/>
    <w:rsid w:val="001439FF"/>
    <w:rsid w:val="00144763"/>
    <w:rsid w:val="001448D4"/>
    <w:rsid w:val="00144AD5"/>
    <w:rsid w:val="00145D43"/>
    <w:rsid w:val="0014664E"/>
    <w:rsid w:val="00150B7C"/>
    <w:rsid w:val="00150D8B"/>
    <w:rsid w:val="00151D37"/>
    <w:rsid w:val="0015289C"/>
    <w:rsid w:val="0015421F"/>
    <w:rsid w:val="001546A7"/>
    <w:rsid w:val="00154C9E"/>
    <w:rsid w:val="00160574"/>
    <w:rsid w:val="00162615"/>
    <w:rsid w:val="001628FD"/>
    <w:rsid w:val="00162EC4"/>
    <w:rsid w:val="0016582D"/>
    <w:rsid w:val="00165C45"/>
    <w:rsid w:val="001670C7"/>
    <w:rsid w:val="001701A2"/>
    <w:rsid w:val="001712E5"/>
    <w:rsid w:val="00177131"/>
    <w:rsid w:val="001775D0"/>
    <w:rsid w:val="00177963"/>
    <w:rsid w:val="00180246"/>
    <w:rsid w:val="00181391"/>
    <w:rsid w:val="0018229D"/>
    <w:rsid w:val="001836FC"/>
    <w:rsid w:val="0018638B"/>
    <w:rsid w:val="001878E2"/>
    <w:rsid w:val="001901E2"/>
    <w:rsid w:val="00190336"/>
    <w:rsid w:val="00190DDC"/>
    <w:rsid w:val="00191FBF"/>
    <w:rsid w:val="00192C46"/>
    <w:rsid w:val="0019402C"/>
    <w:rsid w:val="001954B3"/>
    <w:rsid w:val="00195C51"/>
    <w:rsid w:val="00197A10"/>
    <w:rsid w:val="001A01D0"/>
    <w:rsid w:val="001A08B3"/>
    <w:rsid w:val="001A7B60"/>
    <w:rsid w:val="001B001C"/>
    <w:rsid w:val="001B0032"/>
    <w:rsid w:val="001B3683"/>
    <w:rsid w:val="001B52F0"/>
    <w:rsid w:val="001B67D1"/>
    <w:rsid w:val="001B6D34"/>
    <w:rsid w:val="001B7A65"/>
    <w:rsid w:val="001C743D"/>
    <w:rsid w:val="001D0EE8"/>
    <w:rsid w:val="001D22AF"/>
    <w:rsid w:val="001D578B"/>
    <w:rsid w:val="001D7E45"/>
    <w:rsid w:val="001E0ED1"/>
    <w:rsid w:val="001E1AE7"/>
    <w:rsid w:val="001E212B"/>
    <w:rsid w:val="001E3520"/>
    <w:rsid w:val="001E41F3"/>
    <w:rsid w:val="001E5230"/>
    <w:rsid w:val="001E578C"/>
    <w:rsid w:val="001E5D0D"/>
    <w:rsid w:val="001E7330"/>
    <w:rsid w:val="001F04DA"/>
    <w:rsid w:val="001F2550"/>
    <w:rsid w:val="00200A63"/>
    <w:rsid w:val="00204672"/>
    <w:rsid w:val="00207FEB"/>
    <w:rsid w:val="002112F2"/>
    <w:rsid w:val="00211790"/>
    <w:rsid w:val="00214F80"/>
    <w:rsid w:val="002169D0"/>
    <w:rsid w:val="00216E5B"/>
    <w:rsid w:val="0022017F"/>
    <w:rsid w:val="00220198"/>
    <w:rsid w:val="0022047D"/>
    <w:rsid w:val="00222034"/>
    <w:rsid w:val="00222FDF"/>
    <w:rsid w:val="0022403D"/>
    <w:rsid w:val="00224D3B"/>
    <w:rsid w:val="00225234"/>
    <w:rsid w:val="00226CA3"/>
    <w:rsid w:val="00233E4C"/>
    <w:rsid w:val="00240399"/>
    <w:rsid w:val="00246097"/>
    <w:rsid w:val="00251E88"/>
    <w:rsid w:val="0025207F"/>
    <w:rsid w:val="00254406"/>
    <w:rsid w:val="0026004D"/>
    <w:rsid w:val="0026155D"/>
    <w:rsid w:val="00261AF9"/>
    <w:rsid w:val="00262736"/>
    <w:rsid w:val="0026298B"/>
    <w:rsid w:val="00263F8C"/>
    <w:rsid w:val="002640DD"/>
    <w:rsid w:val="002676D3"/>
    <w:rsid w:val="00267EBA"/>
    <w:rsid w:val="00270B13"/>
    <w:rsid w:val="00274760"/>
    <w:rsid w:val="0027594C"/>
    <w:rsid w:val="00275D12"/>
    <w:rsid w:val="0027730D"/>
    <w:rsid w:val="00277E02"/>
    <w:rsid w:val="00281AC0"/>
    <w:rsid w:val="00281DAE"/>
    <w:rsid w:val="00284E85"/>
    <w:rsid w:val="00284FEB"/>
    <w:rsid w:val="002860C4"/>
    <w:rsid w:val="00287966"/>
    <w:rsid w:val="00293C77"/>
    <w:rsid w:val="002946D9"/>
    <w:rsid w:val="0029503F"/>
    <w:rsid w:val="002A1B18"/>
    <w:rsid w:val="002A265A"/>
    <w:rsid w:val="002A29B9"/>
    <w:rsid w:val="002A75FB"/>
    <w:rsid w:val="002B0083"/>
    <w:rsid w:val="002B17E0"/>
    <w:rsid w:val="002B21FC"/>
    <w:rsid w:val="002B56BD"/>
    <w:rsid w:val="002B5741"/>
    <w:rsid w:val="002B5911"/>
    <w:rsid w:val="002B5C84"/>
    <w:rsid w:val="002C6057"/>
    <w:rsid w:val="002D0A4E"/>
    <w:rsid w:val="002D3574"/>
    <w:rsid w:val="002D3B97"/>
    <w:rsid w:val="002D41BB"/>
    <w:rsid w:val="002D6DF6"/>
    <w:rsid w:val="002E07CB"/>
    <w:rsid w:val="002E27A1"/>
    <w:rsid w:val="002E2FCC"/>
    <w:rsid w:val="002E3AC0"/>
    <w:rsid w:val="002E472E"/>
    <w:rsid w:val="002E5BE3"/>
    <w:rsid w:val="002F0D3A"/>
    <w:rsid w:val="002F2537"/>
    <w:rsid w:val="002F4036"/>
    <w:rsid w:val="002F5AB1"/>
    <w:rsid w:val="002F5CC8"/>
    <w:rsid w:val="00305300"/>
    <w:rsid w:val="00305409"/>
    <w:rsid w:val="00310E85"/>
    <w:rsid w:val="00312901"/>
    <w:rsid w:val="00312972"/>
    <w:rsid w:val="003133C7"/>
    <w:rsid w:val="00313B87"/>
    <w:rsid w:val="003145BA"/>
    <w:rsid w:val="0031552C"/>
    <w:rsid w:val="003167F1"/>
    <w:rsid w:val="0032086D"/>
    <w:rsid w:val="00325D41"/>
    <w:rsid w:val="00330083"/>
    <w:rsid w:val="0034059C"/>
    <w:rsid w:val="003442A4"/>
    <w:rsid w:val="003519CF"/>
    <w:rsid w:val="00356F67"/>
    <w:rsid w:val="003609EF"/>
    <w:rsid w:val="00361787"/>
    <w:rsid w:val="003620C6"/>
    <w:rsid w:val="0036231A"/>
    <w:rsid w:val="003623A2"/>
    <w:rsid w:val="0036492C"/>
    <w:rsid w:val="00373BFF"/>
    <w:rsid w:val="00374DD4"/>
    <w:rsid w:val="00375DC9"/>
    <w:rsid w:val="00376075"/>
    <w:rsid w:val="00383371"/>
    <w:rsid w:val="00391EA1"/>
    <w:rsid w:val="00396A91"/>
    <w:rsid w:val="00397014"/>
    <w:rsid w:val="003976A3"/>
    <w:rsid w:val="003A040F"/>
    <w:rsid w:val="003A0634"/>
    <w:rsid w:val="003A2B7C"/>
    <w:rsid w:val="003A4470"/>
    <w:rsid w:val="003B1FDD"/>
    <w:rsid w:val="003B6840"/>
    <w:rsid w:val="003B7905"/>
    <w:rsid w:val="003C2484"/>
    <w:rsid w:val="003C2ED8"/>
    <w:rsid w:val="003C4998"/>
    <w:rsid w:val="003C4C99"/>
    <w:rsid w:val="003C61A1"/>
    <w:rsid w:val="003D1DB9"/>
    <w:rsid w:val="003D4B00"/>
    <w:rsid w:val="003E11E3"/>
    <w:rsid w:val="003E1689"/>
    <w:rsid w:val="003E1A36"/>
    <w:rsid w:val="003E2189"/>
    <w:rsid w:val="003E2694"/>
    <w:rsid w:val="003E283B"/>
    <w:rsid w:val="003E4A35"/>
    <w:rsid w:val="003E616C"/>
    <w:rsid w:val="003E7003"/>
    <w:rsid w:val="003F4F0E"/>
    <w:rsid w:val="003F7547"/>
    <w:rsid w:val="004007A9"/>
    <w:rsid w:val="0040091E"/>
    <w:rsid w:val="004016AF"/>
    <w:rsid w:val="00403BA3"/>
    <w:rsid w:val="004043F0"/>
    <w:rsid w:val="004049C8"/>
    <w:rsid w:val="00407038"/>
    <w:rsid w:val="004072FC"/>
    <w:rsid w:val="00410371"/>
    <w:rsid w:val="00410E04"/>
    <w:rsid w:val="0041195C"/>
    <w:rsid w:val="00411AA8"/>
    <w:rsid w:val="00415890"/>
    <w:rsid w:val="004242F1"/>
    <w:rsid w:val="00425BBD"/>
    <w:rsid w:val="00426CF4"/>
    <w:rsid w:val="00431B34"/>
    <w:rsid w:val="00432C7F"/>
    <w:rsid w:val="00433E0C"/>
    <w:rsid w:val="00434ACB"/>
    <w:rsid w:val="00437A50"/>
    <w:rsid w:val="00440205"/>
    <w:rsid w:val="00440643"/>
    <w:rsid w:val="00444047"/>
    <w:rsid w:val="00444F77"/>
    <w:rsid w:val="004509C9"/>
    <w:rsid w:val="00452324"/>
    <w:rsid w:val="00452810"/>
    <w:rsid w:val="0045300A"/>
    <w:rsid w:val="00453D60"/>
    <w:rsid w:val="00453E1C"/>
    <w:rsid w:val="00454B66"/>
    <w:rsid w:val="00455221"/>
    <w:rsid w:val="00455633"/>
    <w:rsid w:val="00455DBD"/>
    <w:rsid w:val="00456633"/>
    <w:rsid w:val="00462A20"/>
    <w:rsid w:val="004639FE"/>
    <w:rsid w:val="004645AC"/>
    <w:rsid w:val="004659A3"/>
    <w:rsid w:val="00466466"/>
    <w:rsid w:val="00466ABD"/>
    <w:rsid w:val="00466B9E"/>
    <w:rsid w:val="00470C6E"/>
    <w:rsid w:val="00471FB0"/>
    <w:rsid w:val="00474B03"/>
    <w:rsid w:val="00474BDE"/>
    <w:rsid w:val="00476010"/>
    <w:rsid w:val="00476137"/>
    <w:rsid w:val="00480F2B"/>
    <w:rsid w:val="00481EF0"/>
    <w:rsid w:val="00483212"/>
    <w:rsid w:val="0048788F"/>
    <w:rsid w:val="00487B27"/>
    <w:rsid w:val="00491B1B"/>
    <w:rsid w:val="0049218A"/>
    <w:rsid w:val="004956F2"/>
    <w:rsid w:val="00497749"/>
    <w:rsid w:val="004A0366"/>
    <w:rsid w:val="004A1508"/>
    <w:rsid w:val="004A2C85"/>
    <w:rsid w:val="004B0E4B"/>
    <w:rsid w:val="004B1D2C"/>
    <w:rsid w:val="004B2134"/>
    <w:rsid w:val="004B3273"/>
    <w:rsid w:val="004B75B7"/>
    <w:rsid w:val="004C6106"/>
    <w:rsid w:val="004D3884"/>
    <w:rsid w:val="004D39B3"/>
    <w:rsid w:val="004D4BB5"/>
    <w:rsid w:val="004D4E95"/>
    <w:rsid w:val="004E27F3"/>
    <w:rsid w:val="004E4B95"/>
    <w:rsid w:val="004F1C4E"/>
    <w:rsid w:val="004F4484"/>
    <w:rsid w:val="004F6B75"/>
    <w:rsid w:val="004F7F85"/>
    <w:rsid w:val="00501EC0"/>
    <w:rsid w:val="005035B1"/>
    <w:rsid w:val="00507FAC"/>
    <w:rsid w:val="005104A4"/>
    <w:rsid w:val="0051580D"/>
    <w:rsid w:val="005165F0"/>
    <w:rsid w:val="00520485"/>
    <w:rsid w:val="005215F0"/>
    <w:rsid w:val="00521FF8"/>
    <w:rsid w:val="00525B8A"/>
    <w:rsid w:val="00525D3A"/>
    <w:rsid w:val="00530998"/>
    <w:rsid w:val="00532C17"/>
    <w:rsid w:val="00542EBB"/>
    <w:rsid w:val="00545995"/>
    <w:rsid w:val="005463ED"/>
    <w:rsid w:val="00547111"/>
    <w:rsid w:val="00550F44"/>
    <w:rsid w:val="00553F9F"/>
    <w:rsid w:val="00564A3B"/>
    <w:rsid w:val="00566EA3"/>
    <w:rsid w:val="00571A24"/>
    <w:rsid w:val="00576768"/>
    <w:rsid w:val="005803C1"/>
    <w:rsid w:val="00580842"/>
    <w:rsid w:val="00582A0E"/>
    <w:rsid w:val="00583DE6"/>
    <w:rsid w:val="00583FD9"/>
    <w:rsid w:val="00587FB6"/>
    <w:rsid w:val="00590583"/>
    <w:rsid w:val="00591F18"/>
    <w:rsid w:val="005923A5"/>
    <w:rsid w:val="00592D74"/>
    <w:rsid w:val="00592E7A"/>
    <w:rsid w:val="005978CA"/>
    <w:rsid w:val="005A0252"/>
    <w:rsid w:val="005A0C80"/>
    <w:rsid w:val="005A38A0"/>
    <w:rsid w:val="005A4D71"/>
    <w:rsid w:val="005A55A8"/>
    <w:rsid w:val="005A5944"/>
    <w:rsid w:val="005B1612"/>
    <w:rsid w:val="005B309F"/>
    <w:rsid w:val="005B3ED7"/>
    <w:rsid w:val="005B473E"/>
    <w:rsid w:val="005B5AD7"/>
    <w:rsid w:val="005B64B2"/>
    <w:rsid w:val="005C127C"/>
    <w:rsid w:val="005C2E2E"/>
    <w:rsid w:val="005D0611"/>
    <w:rsid w:val="005D3174"/>
    <w:rsid w:val="005D5470"/>
    <w:rsid w:val="005D6335"/>
    <w:rsid w:val="005D7837"/>
    <w:rsid w:val="005D7CB1"/>
    <w:rsid w:val="005D7E7D"/>
    <w:rsid w:val="005E04AD"/>
    <w:rsid w:val="005E2644"/>
    <w:rsid w:val="005E27D3"/>
    <w:rsid w:val="005E2C44"/>
    <w:rsid w:val="005E4678"/>
    <w:rsid w:val="005E57AA"/>
    <w:rsid w:val="005E65CC"/>
    <w:rsid w:val="005F2353"/>
    <w:rsid w:val="005F6CBE"/>
    <w:rsid w:val="005F6CD7"/>
    <w:rsid w:val="005F7D75"/>
    <w:rsid w:val="006000BF"/>
    <w:rsid w:val="00601A42"/>
    <w:rsid w:val="00601E8D"/>
    <w:rsid w:val="006078D8"/>
    <w:rsid w:val="00616901"/>
    <w:rsid w:val="00621188"/>
    <w:rsid w:val="00622BBA"/>
    <w:rsid w:val="006257ED"/>
    <w:rsid w:val="00625C52"/>
    <w:rsid w:val="006310E2"/>
    <w:rsid w:val="00632548"/>
    <w:rsid w:val="006341EC"/>
    <w:rsid w:val="00640EDE"/>
    <w:rsid w:val="00643FCF"/>
    <w:rsid w:val="00645557"/>
    <w:rsid w:val="00645FBE"/>
    <w:rsid w:val="0064652C"/>
    <w:rsid w:val="00654744"/>
    <w:rsid w:val="0065592D"/>
    <w:rsid w:val="00656EB2"/>
    <w:rsid w:val="00657DC5"/>
    <w:rsid w:val="00665C47"/>
    <w:rsid w:val="006726D0"/>
    <w:rsid w:val="00673085"/>
    <w:rsid w:val="006733B3"/>
    <w:rsid w:val="00673473"/>
    <w:rsid w:val="00674B35"/>
    <w:rsid w:val="00677134"/>
    <w:rsid w:val="00682206"/>
    <w:rsid w:val="006823B6"/>
    <w:rsid w:val="00684866"/>
    <w:rsid w:val="00686817"/>
    <w:rsid w:val="006941DC"/>
    <w:rsid w:val="00695808"/>
    <w:rsid w:val="0069681A"/>
    <w:rsid w:val="006A0189"/>
    <w:rsid w:val="006A212F"/>
    <w:rsid w:val="006A2AA0"/>
    <w:rsid w:val="006A2F9D"/>
    <w:rsid w:val="006A47DA"/>
    <w:rsid w:val="006A533B"/>
    <w:rsid w:val="006A7166"/>
    <w:rsid w:val="006B09A3"/>
    <w:rsid w:val="006B46FB"/>
    <w:rsid w:val="006B7C8B"/>
    <w:rsid w:val="006C05A9"/>
    <w:rsid w:val="006C05CD"/>
    <w:rsid w:val="006C0930"/>
    <w:rsid w:val="006C1D93"/>
    <w:rsid w:val="006C43FB"/>
    <w:rsid w:val="006D23CC"/>
    <w:rsid w:val="006D334F"/>
    <w:rsid w:val="006D46B0"/>
    <w:rsid w:val="006D5F60"/>
    <w:rsid w:val="006D7E04"/>
    <w:rsid w:val="006E0118"/>
    <w:rsid w:val="006E21FB"/>
    <w:rsid w:val="006E3022"/>
    <w:rsid w:val="006E446C"/>
    <w:rsid w:val="006E5BAA"/>
    <w:rsid w:val="006F214F"/>
    <w:rsid w:val="006F4716"/>
    <w:rsid w:val="006F4CC4"/>
    <w:rsid w:val="006F7B57"/>
    <w:rsid w:val="0070039C"/>
    <w:rsid w:val="00701A24"/>
    <w:rsid w:val="0070260D"/>
    <w:rsid w:val="00702F52"/>
    <w:rsid w:val="00703101"/>
    <w:rsid w:val="007046FF"/>
    <w:rsid w:val="00705B09"/>
    <w:rsid w:val="007068FB"/>
    <w:rsid w:val="00706B6D"/>
    <w:rsid w:val="00713A40"/>
    <w:rsid w:val="007157F3"/>
    <w:rsid w:val="00716FFE"/>
    <w:rsid w:val="00723BE1"/>
    <w:rsid w:val="00725503"/>
    <w:rsid w:val="00730F71"/>
    <w:rsid w:val="007342CD"/>
    <w:rsid w:val="007365D6"/>
    <w:rsid w:val="00736E43"/>
    <w:rsid w:val="00737ED9"/>
    <w:rsid w:val="007530A5"/>
    <w:rsid w:val="007539A7"/>
    <w:rsid w:val="00754C20"/>
    <w:rsid w:val="00754C47"/>
    <w:rsid w:val="0076608E"/>
    <w:rsid w:val="007676BD"/>
    <w:rsid w:val="0077050F"/>
    <w:rsid w:val="007706F0"/>
    <w:rsid w:val="00774548"/>
    <w:rsid w:val="007773E7"/>
    <w:rsid w:val="007801B6"/>
    <w:rsid w:val="007802BC"/>
    <w:rsid w:val="00781B57"/>
    <w:rsid w:val="00782CB0"/>
    <w:rsid w:val="00784AE1"/>
    <w:rsid w:val="007852F0"/>
    <w:rsid w:val="00785CCD"/>
    <w:rsid w:val="00792342"/>
    <w:rsid w:val="007965D3"/>
    <w:rsid w:val="007977A8"/>
    <w:rsid w:val="007A0B67"/>
    <w:rsid w:val="007B1648"/>
    <w:rsid w:val="007B214B"/>
    <w:rsid w:val="007B512A"/>
    <w:rsid w:val="007B7072"/>
    <w:rsid w:val="007C2097"/>
    <w:rsid w:val="007C5727"/>
    <w:rsid w:val="007D0409"/>
    <w:rsid w:val="007D5638"/>
    <w:rsid w:val="007D6A07"/>
    <w:rsid w:val="007E14CC"/>
    <w:rsid w:val="007E28E1"/>
    <w:rsid w:val="007E4E14"/>
    <w:rsid w:val="007E52F4"/>
    <w:rsid w:val="007F083C"/>
    <w:rsid w:val="007F5512"/>
    <w:rsid w:val="007F56D5"/>
    <w:rsid w:val="007F7259"/>
    <w:rsid w:val="007F730E"/>
    <w:rsid w:val="00803DB1"/>
    <w:rsid w:val="008040A8"/>
    <w:rsid w:val="0080727D"/>
    <w:rsid w:val="008075F4"/>
    <w:rsid w:val="008147B2"/>
    <w:rsid w:val="00814FD6"/>
    <w:rsid w:val="008156C3"/>
    <w:rsid w:val="00817507"/>
    <w:rsid w:val="0082293B"/>
    <w:rsid w:val="00823BD3"/>
    <w:rsid w:val="0082495A"/>
    <w:rsid w:val="0082534E"/>
    <w:rsid w:val="008279FA"/>
    <w:rsid w:val="00835846"/>
    <w:rsid w:val="0083637C"/>
    <w:rsid w:val="00836E00"/>
    <w:rsid w:val="00842B15"/>
    <w:rsid w:val="00843A8E"/>
    <w:rsid w:val="00844363"/>
    <w:rsid w:val="008501AB"/>
    <w:rsid w:val="008506D8"/>
    <w:rsid w:val="0085148C"/>
    <w:rsid w:val="00856E7A"/>
    <w:rsid w:val="008626E7"/>
    <w:rsid w:val="0086305C"/>
    <w:rsid w:val="008664E2"/>
    <w:rsid w:val="00870EE7"/>
    <w:rsid w:val="008711DB"/>
    <w:rsid w:val="00871E71"/>
    <w:rsid w:val="00873013"/>
    <w:rsid w:val="0087440E"/>
    <w:rsid w:val="008763E1"/>
    <w:rsid w:val="00876D48"/>
    <w:rsid w:val="00881B71"/>
    <w:rsid w:val="0088219B"/>
    <w:rsid w:val="008829DB"/>
    <w:rsid w:val="008839C7"/>
    <w:rsid w:val="00884ACA"/>
    <w:rsid w:val="008863B9"/>
    <w:rsid w:val="00894819"/>
    <w:rsid w:val="008973F5"/>
    <w:rsid w:val="008A45A6"/>
    <w:rsid w:val="008A4F20"/>
    <w:rsid w:val="008A5808"/>
    <w:rsid w:val="008A62B0"/>
    <w:rsid w:val="008A63FC"/>
    <w:rsid w:val="008B04D9"/>
    <w:rsid w:val="008B225E"/>
    <w:rsid w:val="008B3259"/>
    <w:rsid w:val="008B35FC"/>
    <w:rsid w:val="008B59BF"/>
    <w:rsid w:val="008B6858"/>
    <w:rsid w:val="008C434D"/>
    <w:rsid w:val="008C5307"/>
    <w:rsid w:val="008C659F"/>
    <w:rsid w:val="008D0124"/>
    <w:rsid w:val="008D3F3E"/>
    <w:rsid w:val="008E4E31"/>
    <w:rsid w:val="008F004C"/>
    <w:rsid w:val="008F0C3C"/>
    <w:rsid w:val="008F3789"/>
    <w:rsid w:val="008F4B14"/>
    <w:rsid w:val="008F686C"/>
    <w:rsid w:val="008F7DDA"/>
    <w:rsid w:val="00900555"/>
    <w:rsid w:val="00902AC3"/>
    <w:rsid w:val="00902E3E"/>
    <w:rsid w:val="009117FA"/>
    <w:rsid w:val="009148DE"/>
    <w:rsid w:val="0091567E"/>
    <w:rsid w:val="00921774"/>
    <w:rsid w:val="009220B7"/>
    <w:rsid w:val="0092292A"/>
    <w:rsid w:val="00923EAF"/>
    <w:rsid w:val="00924F7D"/>
    <w:rsid w:val="00927951"/>
    <w:rsid w:val="00931F6B"/>
    <w:rsid w:val="00933833"/>
    <w:rsid w:val="00933934"/>
    <w:rsid w:val="00933D05"/>
    <w:rsid w:val="00935301"/>
    <w:rsid w:val="00936EAE"/>
    <w:rsid w:val="0093707F"/>
    <w:rsid w:val="00941E30"/>
    <w:rsid w:val="009423C2"/>
    <w:rsid w:val="0094729E"/>
    <w:rsid w:val="009475CB"/>
    <w:rsid w:val="00957115"/>
    <w:rsid w:val="009624BE"/>
    <w:rsid w:val="0096389F"/>
    <w:rsid w:val="009653F0"/>
    <w:rsid w:val="009711FC"/>
    <w:rsid w:val="00971E1C"/>
    <w:rsid w:val="00975221"/>
    <w:rsid w:val="00975EE2"/>
    <w:rsid w:val="0097643C"/>
    <w:rsid w:val="009777D9"/>
    <w:rsid w:val="00981B98"/>
    <w:rsid w:val="009838BC"/>
    <w:rsid w:val="00991B88"/>
    <w:rsid w:val="00992D11"/>
    <w:rsid w:val="00992EFD"/>
    <w:rsid w:val="00993C7A"/>
    <w:rsid w:val="00995AD3"/>
    <w:rsid w:val="00997B06"/>
    <w:rsid w:val="009A09A3"/>
    <w:rsid w:val="009A11B7"/>
    <w:rsid w:val="009A1C40"/>
    <w:rsid w:val="009A45BD"/>
    <w:rsid w:val="009A4D7D"/>
    <w:rsid w:val="009A4FC7"/>
    <w:rsid w:val="009A5753"/>
    <w:rsid w:val="009A579D"/>
    <w:rsid w:val="009A6BD2"/>
    <w:rsid w:val="009A7455"/>
    <w:rsid w:val="009B2E4E"/>
    <w:rsid w:val="009B7A3E"/>
    <w:rsid w:val="009B7DB4"/>
    <w:rsid w:val="009C2815"/>
    <w:rsid w:val="009C69D8"/>
    <w:rsid w:val="009C77B5"/>
    <w:rsid w:val="009D1E2A"/>
    <w:rsid w:val="009D36D3"/>
    <w:rsid w:val="009D7695"/>
    <w:rsid w:val="009E1A96"/>
    <w:rsid w:val="009E3297"/>
    <w:rsid w:val="009E7AA6"/>
    <w:rsid w:val="009E7B5D"/>
    <w:rsid w:val="009F0061"/>
    <w:rsid w:val="009F103B"/>
    <w:rsid w:val="009F2926"/>
    <w:rsid w:val="009F2C78"/>
    <w:rsid w:val="009F2E2E"/>
    <w:rsid w:val="009F3B0E"/>
    <w:rsid w:val="009F734F"/>
    <w:rsid w:val="009F7807"/>
    <w:rsid w:val="009F7E03"/>
    <w:rsid w:val="009F7FB0"/>
    <w:rsid w:val="00A03730"/>
    <w:rsid w:val="00A12BF9"/>
    <w:rsid w:val="00A15D3B"/>
    <w:rsid w:val="00A16E97"/>
    <w:rsid w:val="00A20143"/>
    <w:rsid w:val="00A23EE5"/>
    <w:rsid w:val="00A246B6"/>
    <w:rsid w:val="00A24F6C"/>
    <w:rsid w:val="00A30B6A"/>
    <w:rsid w:val="00A35305"/>
    <w:rsid w:val="00A408E2"/>
    <w:rsid w:val="00A41ECD"/>
    <w:rsid w:val="00A436A4"/>
    <w:rsid w:val="00A47E70"/>
    <w:rsid w:val="00A50245"/>
    <w:rsid w:val="00A50CF0"/>
    <w:rsid w:val="00A527F0"/>
    <w:rsid w:val="00A52E63"/>
    <w:rsid w:val="00A53686"/>
    <w:rsid w:val="00A60027"/>
    <w:rsid w:val="00A71B3E"/>
    <w:rsid w:val="00A72048"/>
    <w:rsid w:val="00A73CD4"/>
    <w:rsid w:val="00A7671C"/>
    <w:rsid w:val="00A77BFA"/>
    <w:rsid w:val="00A83F7A"/>
    <w:rsid w:val="00A86308"/>
    <w:rsid w:val="00A8711C"/>
    <w:rsid w:val="00A9290E"/>
    <w:rsid w:val="00A93F2F"/>
    <w:rsid w:val="00AA09F2"/>
    <w:rsid w:val="00AA2CBC"/>
    <w:rsid w:val="00AA49E8"/>
    <w:rsid w:val="00AA4FD2"/>
    <w:rsid w:val="00AA5406"/>
    <w:rsid w:val="00AB683D"/>
    <w:rsid w:val="00AC5820"/>
    <w:rsid w:val="00AD1CD8"/>
    <w:rsid w:val="00AD1E1C"/>
    <w:rsid w:val="00AD2FC6"/>
    <w:rsid w:val="00AD46B8"/>
    <w:rsid w:val="00AD4C00"/>
    <w:rsid w:val="00AE0C69"/>
    <w:rsid w:val="00AE4F99"/>
    <w:rsid w:val="00AF50B4"/>
    <w:rsid w:val="00AF51D1"/>
    <w:rsid w:val="00B00E9E"/>
    <w:rsid w:val="00B02F0D"/>
    <w:rsid w:val="00B0355D"/>
    <w:rsid w:val="00B03FD3"/>
    <w:rsid w:val="00B04CC3"/>
    <w:rsid w:val="00B12256"/>
    <w:rsid w:val="00B22875"/>
    <w:rsid w:val="00B2301B"/>
    <w:rsid w:val="00B258BB"/>
    <w:rsid w:val="00B25F66"/>
    <w:rsid w:val="00B26811"/>
    <w:rsid w:val="00B305B3"/>
    <w:rsid w:val="00B31485"/>
    <w:rsid w:val="00B36777"/>
    <w:rsid w:val="00B36A8D"/>
    <w:rsid w:val="00B465FF"/>
    <w:rsid w:val="00B476A0"/>
    <w:rsid w:val="00B47D3A"/>
    <w:rsid w:val="00B52AA6"/>
    <w:rsid w:val="00B52D0B"/>
    <w:rsid w:val="00B53D56"/>
    <w:rsid w:val="00B56E4F"/>
    <w:rsid w:val="00B633C8"/>
    <w:rsid w:val="00B663D5"/>
    <w:rsid w:val="00B67609"/>
    <w:rsid w:val="00B67B97"/>
    <w:rsid w:val="00B67CAE"/>
    <w:rsid w:val="00B72475"/>
    <w:rsid w:val="00B735AF"/>
    <w:rsid w:val="00B81406"/>
    <w:rsid w:val="00B835C5"/>
    <w:rsid w:val="00B84377"/>
    <w:rsid w:val="00B90094"/>
    <w:rsid w:val="00B91D3F"/>
    <w:rsid w:val="00B968C8"/>
    <w:rsid w:val="00BA006D"/>
    <w:rsid w:val="00BA1203"/>
    <w:rsid w:val="00BA327C"/>
    <w:rsid w:val="00BA3EC5"/>
    <w:rsid w:val="00BA401A"/>
    <w:rsid w:val="00BA51D9"/>
    <w:rsid w:val="00BB005C"/>
    <w:rsid w:val="00BB2F15"/>
    <w:rsid w:val="00BB4D99"/>
    <w:rsid w:val="00BB531F"/>
    <w:rsid w:val="00BB5608"/>
    <w:rsid w:val="00BB5DFC"/>
    <w:rsid w:val="00BC44F2"/>
    <w:rsid w:val="00BC5180"/>
    <w:rsid w:val="00BC6205"/>
    <w:rsid w:val="00BC6257"/>
    <w:rsid w:val="00BC7688"/>
    <w:rsid w:val="00BD11B1"/>
    <w:rsid w:val="00BD1CB2"/>
    <w:rsid w:val="00BD2521"/>
    <w:rsid w:val="00BD279D"/>
    <w:rsid w:val="00BD3173"/>
    <w:rsid w:val="00BD4600"/>
    <w:rsid w:val="00BD63FA"/>
    <w:rsid w:val="00BD6BB8"/>
    <w:rsid w:val="00BE50D8"/>
    <w:rsid w:val="00BF3638"/>
    <w:rsid w:val="00BF4AE2"/>
    <w:rsid w:val="00BF5F9F"/>
    <w:rsid w:val="00C0309A"/>
    <w:rsid w:val="00C03F07"/>
    <w:rsid w:val="00C07FE0"/>
    <w:rsid w:val="00C1310D"/>
    <w:rsid w:val="00C14A87"/>
    <w:rsid w:val="00C15C49"/>
    <w:rsid w:val="00C178BD"/>
    <w:rsid w:val="00C20C00"/>
    <w:rsid w:val="00C25DA7"/>
    <w:rsid w:val="00C40BBB"/>
    <w:rsid w:val="00C418A1"/>
    <w:rsid w:val="00C43EA3"/>
    <w:rsid w:val="00C4692A"/>
    <w:rsid w:val="00C54110"/>
    <w:rsid w:val="00C549C5"/>
    <w:rsid w:val="00C55722"/>
    <w:rsid w:val="00C57FAC"/>
    <w:rsid w:val="00C60AE6"/>
    <w:rsid w:val="00C619A8"/>
    <w:rsid w:val="00C62049"/>
    <w:rsid w:val="00C64809"/>
    <w:rsid w:val="00C64862"/>
    <w:rsid w:val="00C64F5B"/>
    <w:rsid w:val="00C66BA2"/>
    <w:rsid w:val="00C70445"/>
    <w:rsid w:val="00C91CFB"/>
    <w:rsid w:val="00C95985"/>
    <w:rsid w:val="00C95D7D"/>
    <w:rsid w:val="00C975FF"/>
    <w:rsid w:val="00C97EDA"/>
    <w:rsid w:val="00CA2B13"/>
    <w:rsid w:val="00CA2F9D"/>
    <w:rsid w:val="00CA3E09"/>
    <w:rsid w:val="00CA67F7"/>
    <w:rsid w:val="00CA70B1"/>
    <w:rsid w:val="00CB10ED"/>
    <w:rsid w:val="00CB3DC4"/>
    <w:rsid w:val="00CB504A"/>
    <w:rsid w:val="00CC15E3"/>
    <w:rsid w:val="00CC23AB"/>
    <w:rsid w:val="00CC3ED8"/>
    <w:rsid w:val="00CC5026"/>
    <w:rsid w:val="00CC68D0"/>
    <w:rsid w:val="00CD548A"/>
    <w:rsid w:val="00CD768F"/>
    <w:rsid w:val="00CE0236"/>
    <w:rsid w:val="00CE1953"/>
    <w:rsid w:val="00CE4641"/>
    <w:rsid w:val="00CE49A9"/>
    <w:rsid w:val="00CE52F0"/>
    <w:rsid w:val="00CE5F01"/>
    <w:rsid w:val="00CE6904"/>
    <w:rsid w:val="00CE7AC2"/>
    <w:rsid w:val="00CE7B56"/>
    <w:rsid w:val="00CF126C"/>
    <w:rsid w:val="00CF43DE"/>
    <w:rsid w:val="00D03F9A"/>
    <w:rsid w:val="00D06D51"/>
    <w:rsid w:val="00D12450"/>
    <w:rsid w:val="00D129E9"/>
    <w:rsid w:val="00D13C47"/>
    <w:rsid w:val="00D16D90"/>
    <w:rsid w:val="00D20EB2"/>
    <w:rsid w:val="00D215CB"/>
    <w:rsid w:val="00D24806"/>
    <w:rsid w:val="00D24991"/>
    <w:rsid w:val="00D27488"/>
    <w:rsid w:val="00D349B0"/>
    <w:rsid w:val="00D35446"/>
    <w:rsid w:val="00D426D6"/>
    <w:rsid w:val="00D4563E"/>
    <w:rsid w:val="00D47489"/>
    <w:rsid w:val="00D47D3C"/>
    <w:rsid w:val="00D50255"/>
    <w:rsid w:val="00D52ED1"/>
    <w:rsid w:val="00D63B35"/>
    <w:rsid w:val="00D653E9"/>
    <w:rsid w:val="00D66520"/>
    <w:rsid w:val="00D66A4D"/>
    <w:rsid w:val="00D66AE8"/>
    <w:rsid w:val="00D718B0"/>
    <w:rsid w:val="00D74BC4"/>
    <w:rsid w:val="00D74EB8"/>
    <w:rsid w:val="00D75070"/>
    <w:rsid w:val="00D81999"/>
    <w:rsid w:val="00D82FF3"/>
    <w:rsid w:val="00D85183"/>
    <w:rsid w:val="00D87AB0"/>
    <w:rsid w:val="00D91618"/>
    <w:rsid w:val="00D9271B"/>
    <w:rsid w:val="00D9363F"/>
    <w:rsid w:val="00DA3812"/>
    <w:rsid w:val="00DA3E1D"/>
    <w:rsid w:val="00DA5434"/>
    <w:rsid w:val="00DB2472"/>
    <w:rsid w:val="00DB35E6"/>
    <w:rsid w:val="00DB525B"/>
    <w:rsid w:val="00DB56EB"/>
    <w:rsid w:val="00DB7965"/>
    <w:rsid w:val="00DC011D"/>
    <w:rsid w:val="00DC1A09"/>
    <w:rsid w:val="00DC1DB5"/>
    <w:rsid w:val="00DC1E4D"/>
    <w:rsid w:val="00DC45FC"/>
    <w:rsid w:val="00DC7BB5"/>
    <w:rsid w:val="00DD19DB"/>
    <w:rsid w:val="00DE14C2"/>
    <w:rsid w:val="00DE2D9A"/>
    <w:rsid w:val="00DE34CF"/>
    <w:rsid w:val="00DE494E"/>
    <w:rsid w:val="00DE5CF0"/>
    <w:rsid w:val="00DF3F3B"/>
    <w:rsid w:val="00DF47ED"/>
    <w:rsid w:val="00DF55FF"/>
    <w:rsid w:val="00E04786"/>
    <w:rsid w:val="00E0532D"/>
    <w:rsid w:val="00E0540B"/>
    <w:rsid w:val="00E1277B"/>
    <w:rsid w:val="00E12F08"/>
    <w:rsid w:val="00E1310C"/>
    <w:rsid w:val="00E13F3D"/>
    <w:rsid w:val="00E16C31"/>
    <w:rsid w:val="00E20180"/>
    <w:rsid w:val="00E206EF"/>
    <w:rsid w:val="00E20D19"/>
    <w:rsid w:val="00E21275"/>
    <w:rsid w:val="00E21328"/>
    <w:rsid w:val="00E233D4"/>
    <w:rsid w:val="00E23CC4"/>
    <w:rsid w:val="00E305B7"/>
    <w:rsid w:val="00E311DC"/>
    <w:rsid w:val="00E31D3B"/>
    <w:rsid w:val="00E328D8"/>
    <w:rsid w:val="00E32ECD"/>
    <w:rsid w:val="00E34898"/>
    <w:rsid w:val="00E349AB"/>
    <w:rsid w:val="00E35BB2"/>
    <w:rsid w:val="00E36A52"/>
    <w:rsid w:val="00E370DA"/>
    <w:rsid w:val="00E419EB"/>
    <w:rsid w:val="00E42624"/>
    <w:rsid w:val="00E42C71"/>
    <w:rsid w:val="00E43511"/>
    <w:rsid w:val="00E45AAA"/>
    <w:rsid w:val="00E5417C"/>
    <w:rsid w:val="00E54862"/>
    <w:rsid w:val="00E56122"/>
    <w:rsid w:val="00E56777"/>
    <w:rsid w:val="00E658AB"/>
    <w:rsid w:val="00E66CAD"/>
    <w:rsid w:val="00E67F9A"/>
    <w:rsid w:val="00E7167E"/>
    <w:rsid w:val="00E7558B"/>
    <w:rsid w:val="00E82C10"/>
    <w:rsid w:val="00E833A0"/>
    <w:rsid w:val="00E83C2C"/>
    <w:rsid w:val="00E84493"/>
    <w:rsid w:val="00E84A22"/>
    <w:rsid w:val="00E85236"/>
    <w:rsid w:val="00E873C1"/>
    <w:rsid w:val="00E923EF"/>
    <w:rsid w:val="00E932F6"/>
    <w:rsid w:val="00E95D03"/>
    <w:rsid w:val="00EA2690"/>
    <w:rsid w:val="00EA39E7"/>
    <w:rsid w:val="00EA4167"/>
    <w:rsid w:val="00EA5170"/>
    <w:rsid w:val="00EA72D4"/>
    <w:rsid w:val="00EB09B7"/>
    <w:rsid w:val="00EB245A"/>
    <w:rsid w:val="00EB3340"/>
    <w:rsid w:val="00EB4127"/>
    <w:rsid w:val="00EB688B"/>
    <w:rsid w:val="00EB7EA2"/>
    <w:rsid w:val="00EC0425"/>
    <w:rsid w:val="00EC0D27"/>
    <w:rsid w:val="00EC690C"/>
    <w:rsid w:val="00EC7DEC"/>
    <w:rsid w:val="00ED3B0F"/>
    <w:rsid w:val="00ED4E0C"/>
    <w:rsid w:val="00ED5C0A"/>
    <w:rsid w:val="00EE10DE"/>
    <w:rsid w:val="00EE1404"/>
    <w:rsid w:val="00EE46E5"/>
    <w:rsid w:val="00EE5B69"/>
    <w:rsid w:val="00EE652E"/>
    <w:rsid w:val="00EE7D7C"/>
    <w:rsid w:val="00EF120B"/>
    <w:rsid w:val="00EF1C60"/>
    <w:rsid w:val="00F03589"/>
    <w:rsid w:val="00F047FC"/>
    <w:rsid w:val="00F15442"/>
    <w:rsid w:val="00F17E13"/>
    <w:rsid w:val="00F219DC"/>
    <w:rsid w:val="00F24045"/>
    <w:rsid w:val="00F25D98"/>
    <w:rsid w:val="00F25F9F"/>
    <w:rsid w:val="00F267CC"/>
    <w:rsid w:val="00F300FB"/>
    <w:rsid w:val="00F37793"/>
    <w:rsid w:val="00F4183B"/>
    <w:rsid w:val="00F477C1"/>
    <w:rsid w:val="00F501DD"/>
    <w:rsid w:val="00F50C79"/>
    <w:rsid w:val="00F5148A"/>
    <w:rsid w:val="00F53B81"/>
    <w:rsid w:val="00F54514"/>
    <w:rsid w:val="00F66C05"/>
    <w:rsid w:val="00F7194D"/>
    <w:rsid w:val="00F72F3D"/>
    <w:rsid w:val="00F7576F"/>
    <w:rsid w:val="00F8404B"/>
    <w:rsid w:val="00F8450E"/>
    <w:rsid w:val="00F84F8A"/>
    <w:rsid w:val="00F859B7"/>
    <w:rsid w:val="00F873C8"/>
    <w:rsid w:val="00F965FD"/>
    <w:rsid w:val="00F96AB0"/>
    <w:rsid w:val="00F9728D"/>
    <w:rsid w:val="00FA2DD2"/>
    <w:rsid w:val="00FB24EE"/>
    <w:rsid w:val="00FB5B57"/>
    <w:rsid w:val="00FB6386"/>
    <w:rsid w:val="00FD00A8"/>
    <w:rsid w:val="00FD0DDA"/>
    <w:rsid w:val="00FD11CB"/>
    <w:rsid w:val="00FD3AF7"/>
    <w:rsid w:val="00FD4027"/>
    <w:rsid w:val="00FD57F4"/>
    <w:rsid w:val="00FE0D70"/>
    <w:rsid w:val="00FE4A68"/>
    <w:rsid w:val="00FE539C"/>
    <w:rsid w:val="00FE5DD6"/>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Heading4Char">
    <w:name w:val="Heading 4 Char"/>
    <w:link w:val="Heading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Heading2Char">
    <w:name w:val="Heading 2 Char"/>
    <w:link w:val="Heading2"/>
    <w:rsid w:val="00ED4E0C"/>
    <w:rPr>
      <w:rFonts w:ascii="Arial" w:hAnsi="Arial"/>
      <w:sz w:val="32"/>
      <w:lang w:val="en-GB" w:eastAsia="en-US"/>
    </w:rPr>
  </w:style>
  <w:style w:type="character" w:customStyle="1" w:styleId="Heading1Char">
    <w:name w:val="Heading 1 Char"/>
    <w:link w:val="Heading1"/>
    <w:rsid w:val="00ED4E0C"/>
    <w:rPr>
      <w:rFonts w:ascii="Arial" w:hAnsi="Arial"/>
      <w:sz w:val="36"/>
      <w:lang w:val="en-GB" w:eastAsia="en-US"/>
    </w:rPr>
  </w:style>
  <w:style w:type="character" w:customStyle="1" w:styleId="NOChar">
    <w:name w:val="NO Char"/>
    <w:link w:val="NO"/>
    <w:locked/>
    <w:rsid w:val="00ED4E0C"/>
    <w:rPr>
      <w:rFonts w:ascii="Times New Roman" w:hAnsi="Times New Roman"/>
      <w:lang w:val="en-GB" w:eastAsia="en-US"/>
    </w:rPr>
  </w:style>
  <w:style w:type="table" w:styleId="TableGrid">
    <w:name w:val="Table Grid"/>
    <w:basedOn w:val="TableNorma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1D7E45"/>
    <w:pPr>
      <w:spacing w:after="200"/>
    </w:pPr>
    <w:rPr>
      <w:i/>
      <w:iCs/>
      <w:color w:val="1F497D" w:themeColor="text2"/>
      <w:sz w:val="18"/>
      <w:szCs w:val="18"/>
    </w:rPr>
  </w:style>
  <w:style w:type="character" w:customStyle="1" w:styleId="Heading3Char">
    <w:name w:val="Heading 3 Char"/>
    <w:link w:val="Heading3"/>
    <w:rsid w:val="00224D3B"/>
    <w:rPr>
      <w:rFonts w:ascii="Arial" w:hAnsi="Arial"/>
      <w:sz w:val="28"/>
      <w:lang w:val="en-GB" w:eastAsia="en-US"/>
    </w:rPr>
  </w:style>
  <w:style w:type="paragraph" w:styleId="ListParagraph">
    <w:name w:val="List Paragraph"/>
    <w:basedOn w:val="Normal"/>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locked/>
    <w:rsid w:val="0014664E"/>
    <w:rPr>
      <w:rFonts w:ascii="Times New Roman" w:hAnsi="Times New Roman"/>
      <w:color w:val="FF0000"/>
      <w:lang w:val="en-GB" w:eastAsia="en-US"/>
    </w:rPr>
  </w:style>
  <w:style w:type="character" w:customStyle="1" w:styleId="apple-converted-space">
    <w:name w:val="apple-converted-space"/>
    <w:basedOn w:val="DefaultParagraphFont"/>
    <w:rsid w:val="00BB4D99"/>
  </w:style>
  <w:style w:type="paragraph" w:customStyle="1" w:styleId="TAJ">
    <w:name w:val="TAJ"/>
    <w:basedOn w:val="TH"/>
    <w:rsid w:val="0015421F"/>
  </w:style>
  <w:style w:type="paragraph" w:customStyle="1" w:styleId="Guidance">
    <w:name w:val="Guidance"/>
    <w:basedOn w:val="Normal"/>
    <w:rsid w:val="0015421F"/>
    <w:rPr>
      <w:i/>
      <w:color w:val="0000FF"/>
    </w:rPr>
  </w:style>
  <w:style w:type="character" w:customStyle="1" w:styleId="BalloonTextChar">
    <w:name w:val="Balloon Text Char"/>
    <w:link w:val="BalloonText"/>
    <w:rsid w:val="0015421F"/>
    <w:rPr>
      <w:rFonts w:ascii="Tahoma" w:hAnsi="Tahoma" w:cs="Tahoma"/>
      <w:sz w:val="16"/>
      <w:szCs w:val="16"/>
      <w:lang w:val="en-GB" w:eastAsia="en-US"/>
    </w:rPr>
  </w:style>
  <w:style w:type="character" w:customStyle="1" w:styleId="UnresolvedMention1">
    <w:name w:val="Unresolved Mention1"/>
    <w:uiPriority w:val="99"/>
    <w:semiHidden/>
    <w:unhideWhenUsed/>
    <w:rsid w:val="0015421F"/>
    <w:rPr>
      <w:color w:val="605E5C"/>
      <w:shd w:val="clear" w:color="auto" w:fill="E1DFDD"/>
    </w:rPr>
  </w:style>
  <w:style w:type="character" w:customStyle="1" w:styleId="Heading8Char">
    <w:name w:val="Heading 8 Char"/>
    <w:link w:val="Heading8"/>
    <w:rsid w:val="0015421F"/>
    <w:rPr>
      <w:rFonts w:ascii="Arial" w:hAnsi="Arial"/>
      <w:sz w:val="36"/>
      <w:lang w:val="en-GB" w:eastAsia="en-US"/>
    </w:rPr>
  </w:style>
  <w:style w:type="character" w:customStyle="1" w:styleId="CommentTextChar">
    <w:name w:val="Comment Text Char"/>
    <w:link w:val="CommentText"/>
    <w:rsid w:val="0015421F"/>
    <w:rPr>
      <w:rFonts w:ascii="Times New Roman" w:hAnsi="Times New Roman"/>
      <w:lang w:val="en-GB" w:eastAsia="en-US"/>
    </w:rPr>
  </w:style>
  <w:style w:type="character" w:customStyle="1" w:styleId="CommentSubjectChar">
    <w:name w:val="Comment Subject Char"/>
    <w:link w:val="CommentSubject"/>
    <w:rsid w:val="0015421F"/>
    <w:rPr>
      <w:rFonts w:ascii="Times New Roman" w:hAnsi="Times New Roman"/>
      <w:b/>
      <w:bCs/>
      <w:lang w:val="en-GB" w:eastAsia="en-US"/>
    </w:rPr>
  </w:style>
  <w:style w:type="character" w:customStyle="1" w:styleId="FootnoteTextChar">
    <w:name w:val="Footnote Text Char"/>
    <w:link w:val="FootnoteTex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Heading5Char">
    <w:name w:val="Heading 5 Char"/>
    <w:link w:val="Heading5"/>
    <w:rsid w:val="0015421F"/>
    <w:rPr>
      <w:rFonts w:ascii="Arial" w:hAnsi="Arial"/>
      <w:sz w:val="22"/>
      <w:lang w:val="en-GB" w:eastAsia="en-US"/>
    </w:rPr>
  </w:style>
  <w:style w:type="character" w:customStyle="1" w:styleId="Heading6Char">
    <w:name w:val="Heading 6 Char"/>
    <w:link w:val="Heading6"/>
    <w:rsid w:val="0015421F"/>
    <w:rPr>
      <w:rFonts w:ascii="Arial" w:hAnsi="Arial"/>
      <w:lang w:val="en-GB" w:eastAsia="en-US"/>
    </w:rPr>
  </w:style>
  <w:style w:type="character" w:customStyle="1" w:styleId="DocumentMapChar">
    <w:name w:val="Document Map Char"/>
    <w:link w:val="DocumentMap"/>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HeaderChar">
    <w:name w:val="Header Char"/>
    <w:link w:val="Header"/>
    <w:rsid w:val="0015421F"/>
    <w:rPr>
      <w:rFonts w:ascii="Arial" w:hAnsi="Arial"/>
      <w:b/>
      <w:noProof/>
      <w:sz w:val="18"/>
      <w:lang w:val="en-GB" w:eastAsia="en-US"/>
    </w:rPr>
  </w:style>
  <w:style w:type="paragraph" w:styleId="NormalWeb">
    <w:name w:val="Normal (Web)"/>
    <w:basedOn w:val="Normal"/>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Heading4"/>
    <w:rsid w:val="0015421F"/>
    <w:rPr>
      <w:rFonts w:eastAsia="SimSun"/>
    </w:rPr>
  </w:style>
  <w:style w:type="paragraph" w:styleId="PlainText">
    <w:name w:val="Plain Text"/>
    <w:basedOn w:val="Normal"/>
    <w:link w:val="PlainTextChar"/>
    <w:uiPriority w:val="99"/>
    <w:unhideWhenUsed/>
    <w:rsid w:val="0015421F"/>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phy">
    <w:name w:val="Bibliography"/>
    <w:basedOn w:val="Normal"/>
    <w:next w:val="Normal"/>
    <w:uiPriority w:val="37"/>
    <w:semiHidden/>
    <w:unhideWhenUsed/>
    <w:rsid w:val="0015421F"/>
  </w:style>
  <w:style w:type="paragraph" w:styleId="BlockText">
    <w:name w:val="Block Text"/>
    <w:basedOn w:val="Normal"/>
    <w:rsid w:val="0015421F"/>
    <w:pPr>
      <w:spacing w:after="120"/>
      <w:ind w:left="1440" w:right="1440"/>
    </w:pPr>
  </w:style>
  <w:style w:type="paragraph" w:styleId="BodyText">
    <w:name w:val="Body Text"/>
    <w:basedOn w:val="Normal"/>
    <w:link w:val="BodyTextChar"/>
    <w:rsid w:val="0015421F"/>
    <w:pPr>
      <w:spacing w:after="120"/>
    </w:pPr>
  </w:style>
  <w:style w:type="character" w:customStyle="1" w:styleId="BodyTextChar">
    <w:name w:val="Body Text Char"/>
    <w:basedOn w:val="DefaultParagraphFont"/>
    <w:link w:val="BodyText"/>
    <w:rsid w:val="0015421F"/>
    <w:rPr>
      <w:rFonts w:ascii="Times New Roman" w:hAnsi="Times New Roman"/>
      <w:lang w:val="en-GB" w:eastAsia="en-US"/>
    </w:rPr>
  </w:style>
  <w:style w:type="paragraph" w:styleId="BodyText2">
    <w:name w:val="Body Text 2"/>
    <w:basedOn w:val="Normal"/>
    <w:link w:val="BodyText2Char"/>
    <w:rsid w:val="0015421F"/>
    <w:pPr>
      <w:spacing w:after="120" w:line="480" w:lineRule="auto"/>
    </w:pPr>
  </w:style>
  <w:style w:type="character" w:customStyle="1" w:styleId="BodyText2Char">
    <w:name w:val="Body Text 2 Char"/>
    <w:basedOn w:val="DefaultParagraphFont"/>
    <w:link w:val="BodyText2"/>
    <w:rsid w:val="0015421F"/>
    <w:rPr>
      <w:rFonts w:ascii="Times New Roman" w:hAnsi="Times New Roman"/>
      <w:lang w:val="en-GB" w:eastAsia="en-US"/>
    </w:rPr>
  </w:style>
  <w:style w:type="paragraph" w:styleId="BodyText3">
    <w:name w:val="Body Text 3"/>
    <w:basedOn w:val="Normal"/>
    <w:link w:val="BodyText3Char"/>
    <w:rsid w:val="0015421F"/>
    <w:pPr>
      <w:spacing w:after="120"/>
    </w:pPr>
    <w:rPr>
      <w:sz w:val="16"/>
      <w:szCs w:val="16"/>
    </w:rPr>
  </w:style>
  <w:style w:type="character" w:customStyle="1" w:styleId="BodyText3Char">
    <w:name w:val="Body Text 3 Char"/>
    <w:basedOn w:val="DefaultParagraphFont"/>
    <w:link w:val="BodyText3"/>
    <w:rsid w:val="0015421F"/>
    <w:rPr>
      <w:rFonts w:ascii="Times New Roman" w:hAnsi="Times New Roman"/>
      <w:sz w:val="16"/>
      <w:szCs w:val="16"/>
      <w:lang w:val="en-GB" w:eastAsia="en-US"/>
    </w:rPr>
  </w:style>
  <w:style w:type="paragraph" w:styleId="BodyTextFirstIndent">
    <w:name w:val="Body Text First Indent"/>
    <w:basedOn w:val="BodyText"/>
    <w:link w:val="BodyTextFirstIndentChar"/>
    <w:rsid w:val="0015421F"/>
    <w:pPr>
      <w:ind w:firstLine="210"/>
    </w:pPr>
  </w:style>
  <w:style w:type="character" w:customStyle="1" w:styleId="BodyTextFirstIndentChar">
    <w:name w:val="Body Text First Indent Char"/>
    <w:basedOn w:val="BodyTextChar"/>
    <w:link w:val="BodyTextFirstIndent"/>
    <w:rsid w:val="0015421F"/>
    <w:rPr>
      <w:rFonts w:ascii="Times New Roman" w:hAnsi="Times New Roman"/>
      <w:lang w:val="en-GB" w:eastAsia="en-US"/>
    </w:rPr>
  </w:style>
  <w:style w:type="paragraph" w:styleId="BodyTextIndent">
    <w:name w:val="Body Text Indent"/>
    <w:basedOn w:val="Normal"/>
    <w:link w:val="BodyTextIndentChar"/>
    <w:rsid w:val="0015421F"/>
    <w:pPr>
      <w:spacing w:after="120"/>
      <w:ind w:left="283"/>
    </w:pPr>
  </w:style>
  <w:style w:type="character" w:customStyle="1" w:styleId="BodyTextIndentChar">
    <w:name w:val="Body Text Indent Char"/>
    <w:basedOn w:val="DefaultParagraphFont"/>
    <w:link w:val="BodyTextIndent"/>
    <w:rsid w:val="0015421F"/>
    <w:rPr>
      <w:rFonts w:ascii="Times New Roman" w:hAnsi="Times New Roman"/>
      <w:lang w:val="en-GB" w:eastAsia="en-US"/>
    </w:rPr>
  </w:style>
  <w:style w:type="paragraph" w:styleId="BodyTextFirstIndent2">
    <w:name w:val="Body Text First Indent 2"/>
    <w:basedOn w:val="BodyTextIndent"/>
    <w:link w:val="BodyTextFirstIndent2Char"/>
    <w:rsid w:val="0015421F"/>
    <w:pPr>
      <w:ind w:firstLine="210"/>
    </w:pPr>
  </w:style>
  <w:style w:type="character" w:customStyle="1" w:styleId="BodyTextFirstIndent2Char">
    <w:name w:val="Body Text First Indent 2 Char"/>
    <w:basedOn w:val="BodyTextIndentChar"/>
    <w:link w:val="BodyTextFirstIndent2"/>
    <w:rsid w:val="0015421F"/>
    <w:rPr>
      <w:rFonts w:ascii="Times New Roman" w:hAnsi="Times New Roman"/>
      <w:lang w:val="en-GB" w:eastAsia="en-US"/>
    </w:rPr>
  </w:style>
  <w:style w:type="paragraph" w:styleId="BodyTextIndent2">
    <w:name w:val="Body Text Indent 2"/>
    <w:basedOn w:val="Normal"/>
    <w:link w:val="BodyTextIndent2Char"/>
    <w:rsid w:val="0015421F"/>
    <w:pPr>
      <w:spacing w:after="120" w:line="480" w:lineRule="auto"/>
      <w:ind w:left="283"/>
    </w:pPr>
  </w:style>
  <w:style w:type="character" w:customStyle="1" w:styleId="BodyTextIndent2Char">
    <w:name w:val="Body Text Indent 2 Char"/>
    <w:basedOn w:val="DefaultParagraphFont"/>
    <w:link w:val="BodyTextIndent2"/>
    <w:rsid w:val="0015421F"/>
    <w:rPr>
      <w:rFonts w:ascii="Times New Roman" w:hAnsi="Times New Roman"/>
      <w:lang w:val="en-GB" w:eastAsia="en-US"/>
    </w:rPr>
  </w:style>
  <w:style w:type="paragraph" w:styleId="BodyTextIndent3">
    <w:name w:val="Body Text Indent 3"/>
    <w:basedOn w:val="Normal"/>
    <w:link w:val="BodyTextIndent3Char"/>
    <w:rsid w:val="0015421F"/>
    <w:pPr>
      <w:spacing w:after="120"/>
      <w:ind w:left="283"/>
    </w:pPr>
    <w:rPr>
      <w:sz w:val="16"/>
      <w:szCs w:val="16"/>
    </w:rPr>
  </w:style>
  <w:style w:type="character" w:customStyle="1" w:styleId="BodyTextIndent3Char">
    <w:name w:val="Body Text Indent 3 Char"/>
    <w:basedOn w:val="DefaultParagraphFont"/>
    <w:link w:val="BodyTextIndent3"/>
    <w:rsid w:val="0015421F"/>
    <w:rPr>
      <w:rFonts w:ascii="Times New Roman" w:hAnsi="Times New Roman"/>
      <w:sz w:val="16"/>
      <w:szCs w:val="16"/>
      <w:lang w:val="en-GB" w:eastAsia="en-US"/>
    </w:rPr>
  </w:style>
  <w:style w:type="paragraph" w:styleId="Closing">
    <w:name w:val="Closing"/>
    <w:basedOn w:val="Normal"/>
    <w:link w:val="ClosingChar"/>
    <w:rsid w:val="0015421F"/>
    <w:pPr>
      <w:ind w:left="4252"/>
    </w:pPr>
  </w:style>
  <w:style w:type="character" w:customStyle="1" w:styleId="ClosingChar">
    <w:name w:val="Closing Char"/>
    <w:basedOn w:val="DefaultParagraphFont"/>
    <w:link w:val="Closing"/>
    <w:rsid w:val="0015421F"/>
    <w:rPr>
      <w:rFonts w:ascii="Times New Roman" w:hAnsi="Times New Roman"/>
      <w:lang w:val="en-GB" w:eastAsia="en-US"/>
    </w:rPr>
  </w:style>
  <w:style w:type="paragraph" w:styleId="Date">
    <w:name w:val="Date"/>
    <w:basedOn w:val="Normal"/>
    <w:next w:val="Normal"/>
    <w:link w:val="DateChar"/>
    <w:rsid w:val="0015421F"/>
  </w:style>
  <w:style w:type="character" w:customStyle="1" w:styleId="DateChar">
    <w:name w:val="Date Char"/>
    <w:basedOn w:val="DefaultParagraphFont"/>
    <w:link w:val="Date"/>
    <w:rsid w:val="0015421F"/>
    <w:rPr>
      <w:rFonts w:ascii="Times New Roman" w:hAnsi="Times New Roman"/>
      <w:lang w:val="en-GB" w:eastAsia="en-US"/>
    </w:rPr>
  </w:style>
  <w:style w:type="paragraph" w:styleId="E-mailSignature">
    <w:name w:val="E-mail Signature"/>
    <w:basedOn w:val="Normal"/>
    <w:link w:val="E-mailSignatureChar"/>
    <w:rsid w:val="0015421F"/>
  </w:style>
  <w:style w:type="character" w:customStyle="1" w:styleId="E-mailSignatureChar">
    <w:name w:val="E-mail Signature Char"/>
    <w:basedOn w:val="DefaultParagraphFont"/>
    <w:link w:val="E-mailSignature"/>
    <w:rsid w:val="0015421F"/>
    <w:rPr>
      <w:rFonts w:ascii="Times New Roman" w:hAnsi="Times New Roman"/>
      <w:lang w:val="en-GB" w:eastAsia="en-US"/>
    </w:rPr>
  </w:style>
  <w:style w:type="paragraph" w:styleId="EndnoteText">
    <w:name w:val="endnote text"/>
    <w:basedOn w:val="Normal"/>
    <w:link w:val="EndnoteTextChar"/>
    <w:rsid w:val="0015421F"/>
  </w:style>
  <w:style w:type="character" w:customStyle="1" w:styleId="EndnoteTextChar">
    <w:name w:val="Endnote Text Char"/>
    <w:basedOn w:val="DefaultParagraphFont"/>
    <w:link w:val="EndnoteText"/>
    <w:rsid w:val="0015421F"/>
    <w:rPr>
      <w:rFonts w:ascii="Times New Roman" w:hAnsi="Times New Roman"/>
      <w:lang w:val="en-GB" w:eastAsia="en-US"/>
    </w:rPr>
  </w:style>
  <w:style w:type="paragraph" w:styleId="EnvelopeAddress">
    <w:name w:val="envelope address"/>
    <w:basedOn w:val="Normal"/>
    <w:rsid w:val="0015421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5421F"/>
    <w:rPr>
      <w:rFonts w:ascii="Calibri Light" w:hAnsi="Calibri Light"/>
    </w:rPr>
  </w:style>
  <w:style w:type="paragraph" w:styleId="HTMLAddress">
    <w:name w:val="HTML Address"/>
    <w:basedOn w:val="Normal"/>
    <w:link w:val="HTMLAddressChar"/>
    <w:rsid w:val="0015421F"/>
    <w:rPr>
      <w:i/>
      <w:iCs/>
    </w:rPr>
  </w:style>
  <w:style w:type="character" w:customStyle="1" w:styleId="HTMLAddressChar">
    <w:name w:val="HTML Address Char"/>
    <w:basedOn w:val="DefaultParagraphFont"/>
    <w:link w:val="HTMLAddress"/>
    <w:rsid w:val="0015421F"/>
    <w:rPr>
      <w:rFonts w:ascii="Times New Roman" w:hAnsi="Times New Roman"/>
      <w:i/>
      <w:iCs/>
      <w:lang w:val="en-GB" w:eastAsia="en-US"/>
    </w:rPr>
  </w:style>
  <w:style w:type="paragraph" w:styleId="HTMLPreformatted">
    <w:name w:val="HTML Preformatted"/>
    <w:basedOn w:val="Normal"/>
    <w:link w:val="HTMLPreformattedChar"/>
    <w:rsid w:val="0015421F"/>
    <w:rPr>
      <w:rFonts w:ascii="Courier New" w:hAnsi="Courier New" w:cs="Courier New"/>
    </w:rPr>
  </w:style>
  <w:style w:type="character" w:customStyle="1" w:styleId="HTMLPreformattedChar">
    <w:name w:val="HTML Preformatted Char"/>
    <w:basedOn w:val="DefaultParagraphFont"/>
    <w:link w:val="HTMLPreformatted"/>
    <w:rsid w:val="0015421F"/>
    <w:rPr>
      <w:rFonts w:ascii="Courier New" w:hAnsi="Courier New" w:cs="Courier New"/>
      <w:lang w:val="en-GB" w:eastAsia="en-US"/>
    </w:rPr>
  </w:style>
  <w:style w:type="paragraph" w:styleId="Index3">
    <w:name w:val="index 3"/>
    <w:basedOn w:val="Normal"/>
    <w:next w:val="Normal"/>
    <w:rsid w:val="0015421F"/>
    <w:pPr>
      <w:ind w:left="600" w:hanging="200"/>
    </w:pPr>
  </w:style>
  <w:style w:type="paragraph" w:styleId="Index4">
    <w:name w:val="index 4"/>
    <w:basedOn w:val="Normal"/>
    <w:next w:val="Normal"/>
    <w:rsid w:val="0015421F"/>
    <w:pPr>
      <w:ind w:left="800" w:hanging="200"/>
    </w:pPr>
  </w:style>
  <w:style w:type="paragraph" w:styleId="Index5">
    <w:name w:val="index 5"/>
    <w:basedOn w:val="Normal"/>
    <w:next w:val="Normal"/>
    <w:rsid w:val="0015421F"/>
    <w:pPr>
      <w:ind w:left="1000" w:hanging="200"/>
    </w:pPr>
  </w:style>
  <w:style w:type="paragraph" w:styleId="Index6">
    <w:name w:val="index 6"/>
    <w:basedOn w:val="Normal"/>
    <w:next w:val="Normal"/>
    <w:rsid w:val="0015421F"/>
    <w:pPr>
      <w:ind w:left="1200" w:hanging="200"/>
    </w:pPr>
  </w:style>
  <w:style w:type="paragraph" w:styleId="Index7">
    <w:name w:val="index 7"/>
    <w:basedOn w:val="Normal"/>
    <w:next w:val="Normal"/>
    <w:rsid w:val="0015421F"/>
    <w:pPr>
      <w:ind w:left="1400" w:hanging="200"/>
    </w:pPr>
  </w:style>
  <w:style w:type="paragraph" w:styleId="Index8">
    <w:name w:val="index 8"/>
    <w:basedOn w:val="Normal"/>
    <w:next w:val="Normal"/>
    <w:rsid w:val="0015421F"/>
    <w:pPr>
      <w:ind w:left="1600" w:hanging="200"/>
    </w:pPr>
  </w:style>
  <w:style w:type="paragraph" w:styleId="Index9">
    <w:name w:val="index 9"/>
    <w:basedOn w:val="Normal"/>
    <w:next w:val="Normal"/>
    <w:rsid w:val="0015421F"/>
    <w:pPr>
      <w:ind w:left="1800" w:hanging="200"/>
    </w:pPr>
  </w:style>
  <w:style w:type="paragraph" w:styleId="IndexHeading">
    <w:name w:val="index heading"/>
    <w:basedOn w:val="Normal"/>
    <w:next w:val="Index1"/>
    <w:rsid w:val="0015421F"/>
    <w:rPr>
      <w:rFonts w:ascii="Calibri Light" w:hAnsi="Calibri Light"/>
      <w:b/>
      <w:bCs/>
    </w:rPr>
  </w:style>
  <w:style w:type="paragraph" w:styleId="IntenseQuote">
    <w:name w:val="Intense Quote"/>
    <w:basedOn w:val="Normal"/>
    <w:next w:val="Normal"/>
    <w:link w:val="IntenseQuote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5421F"/>
    <w:rPr>
      <w:rFonts w:ascii="Times New Roman" w:hAnsi="Times New Roman"/>
      <w:i/>
      <w:iCs/>
      <w:color w:val="4472C4"/>
      <w:lang w:val="en-GB" w:eastAsia="en-US"/>
    </w:rPr>
  </w:style>
  <w:style w:type="paragraph" w:styleId="ListContinue">
    <w:name w:val="List Continue"/>
    <w:basedOn w:val="Normal"/>
    <w:rsid w:val="0015421F"/>
    <w:pPr>
      <w:spacing w:after="120"/>
      <w:ind w:left="283"/>
      <w:contextualSpacing/>
    </w:pPr>
  </w:style>
  <w:style w:type="paragraph" w:styleId="ListContinue2">
    <w:name w:val="List Continue 2"/>
    <w:basedOn w:val="Normal"/>
    <w:rsid w:val="0015421F"/>
    <w:pPr>
      <w:spacing w:after="120"/>
      <w:ind w:left="566"/>
      <w:contextualSpacing/>
    </w:pPr>
  </w:style>
  <w:style w:type="paragraph" w:styleId="ListContinue3">
    <w:name w:val="List Continue 3"/>
    <w:basedOn w:val="Normal"/>
    <w:rsid w:val="0015421F"/>
    <w:pPr>
      <w:spacing w:after="120"/>
      <w:ind w:left="849"/>
      <w:contextualSpacing/>
    </w:pPr>
  </w:style>
  <w:style w:type="paragraph" w:styleId="ListContinue4">
    <w:name w:val="List Continue 4"/>
    <w:basedOn w:val="Normal"/>
    <w:rsid w:val="0015421F"/>
    <w:pPr>
      <w:spacing w:after="120"/>
      <w:ind w:left="1132"/>
      <w:contextualSpacing/>
    </w:pPr>
  </w:style>
  <w:style w:type="paragraph" w:styleId="ListContinue5">
    <w:name w:val="List Continue 5"/>
    <w:basedOn w:val="Normal"/>
    <w:rsid w:val="0015421F"/>
    <w:pPr>
      <w:spacing w:after="120"/>
      <w:ind w:left="1415"/>
      <w:contextualSpacing/>
    </w:pPr>
  </w:style>
  <w:style w:type="paragraph" w:styleId="ListNumber3">
    <w:name w:val="List Number 3"/>
    <w:basedOn w:val="Normal"/>
    <w:rsid w:val="0015421F"/>
    <w:pPr>
      <w:numPr>
        <w:numId w:val="11"/>
      </w:numPr>
      <w:contextualSpacing/>
    </w:pPr>
  </w:style>
  <w:style w:type="paragraph" w:styleId="ListNumber4">
    <w:name w:val="List Number 4"/>
    <w:basedOn w:val="Normal"/>
    <w:rsid w:val="0015421F"/>
    <w:pPr>
      <w:numPr>
        <w:numId w:val="12"/>
      </w:numPr>
      <w:contextualSpacing/>
    </w:pPr>
  </w:style>
  <w:style w:type="paragraph" w:styleId="ListNumber5">
    <w:name w:val="List Number 5"/>
    <w:basedOn w:val="Normal"/>
    <w:rsid w:val="0015421F"/>
    <w:pPr>
      <w:numPr>
        <w:numId w:val="13"/>
      </w:numPr>
      <w:contextualSpacing/>
    </w:pPr>
  </w:style>
  <w:style w:type="paragraph" w:styleId="MacroText">
    <w:name w:val="macro"/>
    <w:link w:val="MacroTex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15421F"/>
    <w:rPr>
      <w:rFonts w:ascii="Courier New" w:hAnsi="Courier New" w:cs="Courier New"/>
      <w:lang w:val="en-GB" w:eastAsia="en-US"/>
    </w:rPr>
  </w:style>
  <w:style w:type="paragraph" w:styleId="MessageHeader">
    <w:name w:val="Message Header"/>
    <w:basedOn w:val="Normal"/>
    <w:link w:val="MessageHeader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15421F"/>
    <w:rPr>
      <w:rFonts w:ascii="Calibri Light" w:hAnsi="Calibri Light"/>
      <w:sz w:val="24"/>
      <w:szCs w:val="24"/>
      <w:shd w:val="pct20" w:color="auto" w:fill="auto"/>
      <w:lang w:val="en-GB" w:eastAsia="en-US"/>
    </w:rPr>
  </w:style>
  <w:style w:type="paragraph" w:styleId="NoSpacing">
    <w:name w:val="No Spacing"/>
    <w:uiPriority w:val="1"/>
    <w:qFormat/>
    <w:rsid w:val="0015421F"/>
    <w:rPr>
      <w:rFonts w:ascii="Times New Roman" w:hAnsi="Times New Roman"/>
      <w:lang w:val="en-GB" w:eastAsia="en-US"/>
    </w:rPr>
  </w:style>
  <w:style w:type="paragraph" w:styleId="NormalIndent">
    <w:name w:val="Normal Indent"/>
    <w:basedOn w:val="Normal"/>
    <w:rsid w:val="0015421F"/>
    <w:pPr>
      <w:ind w:left="720"/>
    </w:pPr>
  </w:style>
  <w:style w:type="paragraph" w:styleId="NoteHeading">
    <w:name w:val="Note Heading"/>
    <w:basedOn w:val="Normal"/>
    <w:next w:val="Normal"/>
    <w:link w:val="NoteHeadingChar"/>
    <w:rsid w:val="0015421F"/>
  </w:style>
  <w:style w:type="character" w:customStyle="1" w:styleId="NoteHeadingChar">
    <w:name w:val="Note Heading Char"/>
    <w:basedOn w:val="DefaultParagraphFont"/>
    <w:link w:val="NoteHeading"/>
    <w:rsid w:val="0015421F"/>
    <w:rPr>
      <w:rFonts w:ascii="Times New Roman" w:hAnsi="Times New Roman"/>
      <w:lang w:val="en-GB" w:eastAsia="en-US"/>
    </w:rPr>
  </w:style>
  <w:style w:type="paragraph" w:styleId="Quote">
    <w:name w:val="Quote"/>
    <w:basedOn w:val="Normal"/>
    <w:next w:val="Normal"/>
    <w:link w:val="QuoteChar"/>
    <w:uiPriority w:val="29"/>
    <w:qFormat/>
    <w:rsid w:val="0015421F"/>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5421F"/>
    <w:rPr>
      <w:rFonts w:ascii="Times New Roman" w:hAnsi="Times New Roman"/>
      <w:i/>
      <w:iCs/>
      <w:color w:val="404040"/>
      <w:lang w:val="en-GB" w:eastAsia="en-US"/>
    </w:rPr>
  </w:style>
  <w:style w:type="paragraph" w:styleId="Salutation">
    <w:name w:val="Salutation"/>
    <w:basedOn w:val="Normal"/>
    <w:next w:val="Normal"/>
    <w:link w:val="SalutationChar"/>
    <w:rsid w:val="0015421F"/>
  </w:style>
  <w:style w:type="character" w:customStyle="1" w:styleId="SalutationChar">
    <w:name w:val="Salutation Char"/>
    <w:basedOn w:val="DefaultParagraphFont"/>
    <w:link w:val="Salutation"/>
    <w:rsid w:val="0015421F"/>
    <w:rPr>
      <w:rFonts w:ascii="Times New Roman" w:hAnsi="Times New Roman"/>
      <w:lang w:val="en-GB" w:eastAsia="en-US"/>
    </w:rPr>
  </w:style>
  <w:style w:type="paragraph" w:styleId="Signature">
    <w:name w:val="Signature"/>
    <w:basedOn w:val="Normal"/>
    <w:link w:val="SignatureChar"/>
    <w:rsid w:val="0015421F"/>
    <w:pPr>
      <w:ind w:left="4252"/>
    </w:pPr>
  </w:style>
  <w:style w:type="character" w:customStyle="1" w:styleId="SignatureChar">
    <w:name w:val="Signature Char"/>
    <w:basedOn w:val="DefaultParagraphFont"/>
    <w:link w:val="Signature"/>
    <w:rsid w:val="0015421F"/>
    <w:rPr>
      <w:rFonts w:ascii="Times New Roman" w:hAnsi="Times New Roman"/>
      <w:lang w:val="en-GB" w:eastAsia="en-US"/>
    </w:rPr>
  </w:style>
  <w:style w:type="paragraph" w:styleId="Subtitle">
    <w:name w:val="Subtitle"/>
    <w:basedOn w:val="Normal"/>
    <w:next w:val="Normal"/>
    <w:link w:val="SubtitleChar"/>
    <w:qFormat/>
    <w:rsid w:val="0015421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15421F"/>
    <w:rPr>
      <w:rFonts w:ascii="Calibri Light" w:hAnsi="Calibri Light"/>
      <w:sz w:val="24"/>
      <w:szCs w:val="24"/>
      <w:lang w:val="en-GB" w:eastAsia="en-US"/>
    </w:rPr>
  </w:style>
  <w:style w:type="paragraph" w:styleId="TableofAuthorities">
    <w:name w:val="table of authorities"/>
    <w:basedOn w:val="Normal"/>
    <w:next w:val="Normal"/>
    <w:rsid w:val="0015421F"/>
    <w:pPr>
      <w:ind w:left="200" w:hanging="200"/>
    </w:pPr>
  </w:style>
  <w:style w:type="paragraph" w:styleId="TableofFigures">
    <w:name w:val="table of figures"/>
    <w:basedOn w:val="Normal"/>
    <w:next w:val="Normal"/>
    <w:rsid w:val="0015421F"/>
  </w:style>
  <w:style w:type="paragraph" w:styleId="Title">
    <w:name w:val="Title"/>
    <w:basedOn w:val="Normal"/>
    <w:next w:val="Normal"/>
    <w:link w:val="TitleChar"/>
    <w:qFormat/>
    <w:rsid w:val="0015421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15421F"/>
    <w:rPr>
      <w:rFonts w:ascii="Calibri Light" w:hAnsi="Calibri Light"/>
      <w:b/>
      <w:bCs/>
      <w:kern w:val="28"/>
      <w:sz w:val="32"/>
      <w:szCs w:val="32"/>
      <w:lang w:val="en-GB" w:eastAsia="en-US"/>
    </w:rPr>
  </w:style>
  <w:style w:type="paragraph" w:styleId="TOAHeading">
    <w:name w:val="toa heading"/>
    <w:basedOn w:val="Normal"/>
    <w:next w:val="Normal"/>
    <w:rsid w:val="0015421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gmaildefault">
    <w:name w:val="gmail_default"/>
    <w:basedOn w:val="DefaultParagraphFont"/>
    <w:rsid w:val="00454B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532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package" Target="embeddings/Microsoft_Visio_Drawing5.vsdx"/><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header" Target="header3.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footer" Target="foot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D7349-8B23-4F03-8823-FADBFB0DC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1274</Words>
  <Characters>6108</Characters>
  <Application>Microsoft Office Word</Application>
  <DocSecurity>0</DocSecurity>
  <Lines>96</Lines>
  <Paragraphs>45</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7337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Vialen, Jukka</cp:lastModifiedBy>
  <cp:revision>4</cp:revision>
  <cp:lastPrinted>1900-01-01T05:59:00Z</cp:lastPrinted>
  <dcterms:created xsi:type="dcterms:W3CDTF">2025-05-12T07:09:00Z</dcterms:created>
  <dcterms:modified xsi:type="dcterms:W3CDTF">2025-05-12T07:41:00Z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4e6aa080-c018-4d36-8138-76a8888196f4</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y fmtid="{D5CDD505-2E9C-101B-9397-08002B2CF9AE}" pid="28" name="TaggedBy">
    <vt:lpwstr>VIJU100</vt:lpwstr>
  </property>
  <property fmtid="{D5CDD505-2E9C-101B-9397-08002B2CF9AE}" pid="29" name="L">
    <vt:lpwstr>XXPRI</vt:lpwstr>
  </property>
  <property fmtid="{D5CDD505-2E9C-101B-9397-08002B2CF9AE}" pid="30" name="STAMP">
    <vt:lpwstr>NO</vt:lpwstr>
  </property>
</Properties>
</file>